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391" w:rsidRDefault="00285391" w:rsidP="00285391">
      <w:pPr>
        <w:pStyle w:val="Intestazione"/>
        <w:tabs>
          <w:tab w:val="center" w:pos="4153"/>
          <w:tab w:val="right" w:pos="9639"/>
        </w:tabs>
        <w:rPr>
          <w:rFonts w:cs="Arial"/>
          <w:bCs/>
          <w:sz w:val="22"/>
        </w:rPr>
      </w:pPr>
      <w:r>
        <w:rPr>
          <w:rFonts w:cs="Arial"/>
          <w:bCs/>
          <w:sz w:val="22"/>
        </w:rPr>
        <w:t>3GPP TSG SA WG3 (Security) Meeting #</w:t>
      </w:r>
      <w:r w:rsidR="007A1512">
        <w:rPr>
          <w:rFonts w:cs="Arial"/>
          <w:bCs/>
          <w:sz w:val="22"/>
        </w:rPr>
        <w:t>79bis</w:t>
      </w:r>
      <w:r>
        <w:rPr>
          <w:rFonts w:cs="Arial"/>
          <w:bCs/>
          <w:sz w:val="22"/>
        </w:rPr>
        <w:tab/>
        <w:t>S3-</w:t>
      </w:r>
      <w:r w:rsidR="000E76EB">
        <w:rPr>
          <w:rFonts w:cs="Arial"/>
          <w:bCs/>
          <w:sz w:val="22"/>
        </w:rPr>
        <w:t>151601</w:t>
      </w:r>
    </w:p>
    <w:p w:rsidR="00285391" w:rsidRDefault="004B7606" w:rsidP="00285391">
      <w:pPr>
        <w:pStyle w:val="Intestazione"/>
        <w:tabs>
          <w:tab w:val="center" w:pos="4153"/>
          <w:tab w:val="right" w:pos="9639"/>
        </w:tabs>
        <w:rPr>
          <w:rFonts w:cs="Arial"/>
          <w:bCs/>
          <w:sz w:val="22"/>
        </w:rPr>
      </w:pPr>
      <w:r>
        <w:rPr>
          <w:rFonts w:cs="Arial"/>
          <w:bCs/>
          <w:sz w:val="22"/>
        </w:rPr>
        <w:t>Sophia Antipolis</w:t>
      </w:r>
      <w:r w:rsidR="00285391">
        <w:rPr>
          <w:rFonts w:cs="Arial"/>
          <w:bCs/>
          <w:sz w:val="22"/>
        </w:rPr>
        <w:t xml:space="preserve">, </w:t>
      </w:r>
      <w:r>
        <w:rPr>
          <w:rFonts w:cs="Arial"/>
          <w:bCs/>
          <w:sz w:val="22"/>
        </w:rPr>
        <w:t>France</w:t>
      </w:r>
      <w:r w:rsidR="00285391">
        <w:rPr>
          <w:rFonts w:cs="Arial"/>
          <w:bCs/>
          <w:sz w:val="22"/>
        </w:rPr>
        <w:t>, 2</w:t>
      </w:r>
      <w:r>
        <w:rPr>
          <w:rFonts w:cs="Arial"/>
          <w:bCs/>
          <w:sz w:val="22"/>
        </w:rPr>
        <w:t>9</w:t>
      </w:r>
      <w:r w:rsidR="00285391">
        <w:rPr>
          <w:rFonts w:cs="Arial"/>
          <w:bCs/>
          <w:sz w:val="22"/>
        </w:rPr>
        <w:t xml:space="preserve"> – </w:t>
      </w:r>
      <w:r>
        <w:rPr>
          <w:rFonts w:cs="Arial"/>
          <w:bCs/>
          <w:sz w:val="22"/>
        </w:rPr>
        <w:t>30</w:t>
      </w:r>
      <w:r w:rsidR="00285391">
        <w:rPr>
          <w:rFonts w:cs="Arial"/>
          <w:bCs/>
          <w:sz w:val="22"/>
        </w:rPr>
        <w:t xml:space="preserve"> </w:t>
      </w:r>
      <w:r>
        <w:rPr>
          <w:rFonts w:cs="Arial"/>
          <w:bCs/>
          <w:sz w:val="22"/>
        </w:rPr>
        <w:t>June</w:t>
      </w:r>
      <w:r w:rsidR="00285391">
        <w:rPr>
          <w:rFonts w:cs="Arial"/>
          <w:bCs/>
          <w:sz w:val="22"/>
        </w:rPr>
        <w:t xml:space="preserve"> 2015</w:t>
      </w:r>
      <w:r w:rsidR="00285391">
        <w:rPr>
          <w:rFonts w:cs="Arial"/>
          <w:bCs/>
          <w:sz w:val="22"/>
        </w:rPr>
        <w:tab/>
      </w:r>
      <w:r w:rsidR="00285391">
        <w:rPr>
          <w:rFonts w:cs="Arial"/>
          <w:bCs/>
          <w:sz w:val="22"/>
        </w:rPr>
        <w:tab/>
      </w:r>
    </w:p>
    <w:p w:rsidR="00285391" w:rsidRDefault="00285391" w:rsidP="00285391">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t>Telecom Italia</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r w:rsidR="004B7606">
        <w:rPr>
          <w:rFonts w:ascii="Arial" w:eastAsia="MS Mincho" w:hAnsi="Arial"/>
          <w:b/>
          <w:lang w:eastAsia="ja-JP"/>
        </w:rPr>
        <w:t>Resolving Editor’s Note in</w:t>
      </w:r>
      <w:r>
        <w:rPr>
          <w:rFonts w:ascii="Arial" w:eastAsia="MS Mincho" w:hAnsi="Arial"/>
          <w:b/>
          <w:lang w:eastAsia="ja-JP"/>
        </w:rPr>
        <w:t xml:space="preserve"> B.4.3.2</w:t>
      </w:r>
      <w:r w:rsidR="000947D9">
        <w:rPr>
          <w:rFonts w:ascii="Arial" w:eastAsia="MS Mincho" w:hAnsi="Arial"/>
          <w:b/>
          <w:lang w:eastAsia="ja-JP"/>
        </w:rPr>
        <w:t xml:space="preserve"> and D.4.3.2.5</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Discussion/approval</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0E76EB">
        <w:rPr>
          <w:rFonts w:ascii="Arial" w:eastAsia="MS Mincho" w:hAnsi="Arial"/>
          <w:b/>
          <w:lang w:eastAsia="ja-JP"/>
        </w:rPr>
        <w:t>4</w:t>
      </w:r>
    </w:p>
    <w:p w:rsidR="00285391" w:rsidRDefault="00285391" w:rsidP="00285391">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t>SCAS</w:t>
      </w:r>
      <w:r w:rsidRPr="00215F0B">
        <w:rPr>
          <w:rFonts w:ascii="Arial" w:eastAsia="MS Mincho" w:hAnsi="Arial"/>
          <w:b/>
          <w:lang w:eastAsia="ja-JP"/>
        </w:rPr>
        <w:t xml:space="preserve"> / Rel-1</w:t>
      </w:r>
      <w:r>
        <w:rPr>
          <w:rFonts w:ascii="Arial" w:eastAsia="MS Mincho" w:hAnsi="Arial"/>
          <w:b/>
          <w:lang w:eastAsia="ja-JP"/>
        </w:rPr>
        <w:t>3</w:t>
      </w:r>
      <w:r w:rsidRPr="00215F0B">
        <w:rPr>
          <w:rFonts w:ascii="Arial" w:eastAsia="MS Mincho" w:hAnsi="Arial"/>
          <w:b/>
          <w:lang w:eastAsia="ja-JP"/>
        </w:rPr>
        <w:t xml:space="preserve"> </w:t>
      </w:r>
    </w:p>
    <w:p w:rsidR="00285391" w:rsidRDefault="00285391" w:rsidP="00285391">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4B7606">
        <w:rPr>
          <w:rFonts w:ascii="Arial" w:eastAsia="MS Mincho" w:hAnsi="Arial"/>
          <w:i/>
          <w:lang w:eastAsia="ja-JP"/>
        </w:rPr>
        <w:t>This contribution provides c</w:t>
      </w:r>
      <w:r w:rsidR="004B7606" w:rsidRPr="004B7606">
        <w:rPr>
          <w:rFonts w:ascii="Arial" w:eastAsia="MS Mincho" w:hAnsi="Arial"/>
          <w:i/>
          <w:lang w:eastAsia="ja-JP"/>
        </w:rPr>
        <w:t>larifications about when Gr</w:t>
      </w:r>
      <w:r w:rsidR="004B7606">
        <w:rPr>
          <w:rFonts w:ascii="Arial" w:eastAsia="MS Mincho" w:hAnsi="Arial"/>
          <w:i/>
          <w:lang w:eastAsia="ja-JP"/>
        </w:rPr>
        <w:t>atuito</w:t>
      </w:r>
      <w:r w:rsidR="00CA06D4">
        <w:rPr>
          <w:rFonts w:ascii="Arial" w:eastAsia="MS Mincho" w:hAnsi="Arial"/>
          <w:i/>
          <w:lang w:eastAsia="ja-JP"/>
        </w:rPr>
        <w:t>u</w:t>
      </w:r>
      <w:r w:rsidR="004B7606">
        <w:rPr>
          <w:rFonts w:ascii="Arial" w:eastAsia="MS Mincho" w:hAnsi="Arial"/>
          <w:i/>
          <w:lang w:eastAsia="ja-JP"/>
        </w:rPr>
        <w:t>s ARP messages are needed in order to resolve the Editor’s Note</w:t>
      </w:r>
      <w:r w:rsidR="007A1512">
        <w:rPr>
          <w:rFonts w:ascii="Arial" w:eastAsia="MS Mincho" w:hAnsi="Arial"/>
          <w:i/>
          <w:lang w:eastAsia="ja-JP"/>
        </w:rPr>
        <w:t xml:space="preserve"> in clause B.4.3.2</w:t>
      </w:r>
      <w:r w:rsidR="000947D9">
        <w:rPr>
          <w:rFonts w:ascii="Arial" w:eastAsia="MS Mincho" w:hAnsi="Arial"/>
          <w:i/>
          <w:lang w:eastAsia="ja-JP"/>
        </w:rPr>
        <w:t xml:space="preserve"> </w:t>
      </w:r>
      <w:r w:rsidR="000947D9" w:rsidRPr="000947D9">
        <w:rPr>
          <w:rFonts w:ascii="Arial" w:eastAsia="MS Mincho" w:hAnsi="Arial"/>
          <w:i/>
          <w:lang w:eastAsia="ja-JP"/>
        </w:rPr>
        <w:t>and D.4.3.2.5</w:t>
      </w:r>
      <w:r w:rsidR="004B7606">
        <w:rPr>
          <w:rFonts w:ascii="Arial" w:eastAsia="MS Mincho" w:hAnsi="Arial"/>
          <w:i/>
          <w:lang w:eastAsia="ja-JP"/>
        </w:rPr>
        <w:t>.</w:t>
      </w:r>
    </w:p>
    <w:p w:rsidR="00285391" w:rsidRDefault="00285391" w:rsidP="00285391">
      <w:pPr>
        <w:pStyle w:val="Titolo1"/>
      </w:pPr>
      <w:r>
        <w:t>Discussion</w:t>
      </w:r>
    </w:p>
    <w:p w:rsidR="004B7606" w:rsidRDefault="00285391" w:rsidP="004B7606">
      <w:pPr>
        <w:pStyle w:val="line867"/>
        <w:rPr>
          <w:sz w:val="20"/>
          <w:szCs w:val="20"/>
          <w:lang w:val="en-US"/>
        </w:rPr>
      </w:pPr>
      <w:r w:rsidRPr="004B7606">
        <w:rPr>
          <w:b/>
          <w:i/>
          <w:sz w:val="20"/>
          <w:szCs w:val="20"/>
          <w:lang w:val="en-US"/>
        </w:rPr>
        <w:t xml:space="preserve">Gratuitous </w:t>
      </w:r>
      <w:r w:rsidRPr="004B7606">
        <w:rPr>
          <w:b/>
          <w:sz w:val="20"/>
          <w:szCs w:val="20"/>
          <w:lang w:val="en-US"/>
        </w:rPr>
        <w:t>ARP</w:t>
      </w:r>
      <w:r w:rsidR="004B7606">
        <w:rPr>
          <w:b/>
          <w:sz w:val="20"/>
          <w:szCs w:val="20"/>
          <w:lang w:val="en-US"/>
        </w:rPr>
        <w:t xml:space="preserve"> (</w:t>
      </w:r>
      <w:r w:rsidR="004B7606" w:rsidRPr="004B7606">
        <w:rPr>
          <w:sz w:val="20"/>
          <w:szCs w:val="20"/>
          <w:lang w:val="en-US"/>
        </w:rPr>
        <w:t xml:space="preserve">both gratuitous ARP </w:t>
      </w:r>
      <w:r w:rsidR="004B7606" w:rsidRPr="004B7606">
        <w:rPr>
          <w:i/>
          <w:iCs/>
          <w:sz w:val="20"/>
          <w:szCs w:val="20"/>
          <w:lang w:val="en-US"/>
        </w:rPr>
        <w:t>request</w:t>
      </w:r>
      <w:r w:rsidR="004B7606" w:rsidRPr="004B7606">
        <w:rPr>
          <w:sz w:val="20"/>
          <w:szCs w:val="20"/>
          <w:lang w:val="en-US"/>
        </w:rPr>
        <w:t xml:space="preserve"> or gratuitous ARP </w:t>
      </w:r>
      <w:r w:rsidR="004B7606" w:rsidRPr="004B7606">
        <w:rPr>
          <w:i/>
          <w:iCs/>
          <w:sz w:val="20"/>
          <w:szCs w:val="20"/>
          <w:lang w:val="en-US"/>
        </w:rPr>
        <w:t>repl</w:t>
      </w:r>
      <w:r w:rsidR="004B7606">
        <w:rPr>
          <w:i/>
          <w:iCs/>
          <w:sz w:val="20"/>
          <w:szCs w:val="20"/>
          <w:lang w:val="en-US"/>
        </w:rPr>
        <w:t xml:space="preserve">y) </w:t>
      </w:r>
      <w:r w:rsidR="004B7606">
        <w:rPr>
          <w:sz w:val="20"/>
          <w:szCs w:val="20"/>
          <w:lang w:val="en-US"/>
        </w:rPr>
        <w:t>is an ARP packet (request or reply) that</w:t>
      </w:r>
      <w:r w:rsidR="004B7606" w:rsidRPr="004B7606">
        <w:rPr>
          <w:sz w:val="20"/>
          <w:szCs w:val="20"/>
          <w:lang w:val="en-US"/>
        </w:rPr>
        <w:t xml:space="preserve"> is not normally needed according to the ARP specification (RFC 826) but could be used in some cases. </w:t>
      </w:r>
    </w:p>
    <w:p w:rsidR="004B7606" w:rsidRDefault="004B7606" w:rsidP="004B7606">
      <w:pPr>
        <w:pStyle w:val="line867"/>
        <w:rPr>
          <w:sz w:val="20"/>
          <w:szCs w:val="20"/>
          <w:lang w:val="en-US"/>
        </w:rPr>
      </w:pPr>
      <w:r>
        <w:rPr>
          <w:sz w:val="20"/>
          <w:szCs w:val="20"/>
          <w:lang w:val="en-US"/>
        </w:rPr>
        <w:t>In particular a</w:t>
      </w:r>
      <w:r w:rsidRPr="004B7606">
        <w:rPr>
          <w:sz w:val="20"/>
          <w:szCs w:val="20"/>
          <w:lang w:val="en-US"/>
        </w:rPr>
        <w:t xml:space="preserve"> gratuitous ARP request is an </w:t>
      </w:r>
      <w:r>
        <w:rPr>
          <w:sz w:val="20"/>
          <w:szCs w:val="20"/>
          <w:lang w:val="en-US"/>
        </w:rPr>
        <w:t>ARP request packet where:</w:t>
      </w:r>
    </w:p>
    <w:p w:rsidR="004B7606" w:rsidRDefault="004B7606" w:rsidP="004B7606">
      <w:pPr>
        <w:pStyle w:val="line867"/>
        <w:numPr>
          <w:ilvl w:val="0"/>
          <w:numId w:val="7"/>
        </w:numPr>
        <w:rPr>
          <w:sz w:val="20"/>
          <w:szCs w:val="20"/>
          <w:lang w:val="en-US"/>
        </w:rPr>
      </w:pPr>
      <w:r w:rsidRPr="004B7606">
        <w:rPr>
          <w:sz w:val="20"/>
          <w:szCs w:val="20"/>
          <w:lang w:val="en-US"/>
        </w:rPr>
        <w:t>the source and destination IP are both set to the IP of</w:t>
      </w:r>
      <w:r>
        <w:rPr>
          <w:sz w:val="20"/>
          <w:szCs w:val="20"/>
          <w:lang w:val="en-US"/>
        </w:rPr>
        <w:t xml:space="preserve"> the </w:t>
      </w:r>
      <w:r w:rsidR="00E71A11">
        <w:rPr>
          <w:sz w:val="20"/>
          <w:szCs w:val="20"/>
          <w:lang w:val="en-US"/>
        </w:rPr>
        <w:t>network device</w:t>
      </w:r>
      <w:r>
        <w:rPr>
          <w:sz w:val="20"/>
          <w:szCs w:val="20"/>
          <w:lang w:val="en-US"/>
        </w:rPr>
        <w:t xml:space="preserve"> issuing the packet</w:t>
      </w:r>
    </w:p>
    <w:p w:rsidR="004B7606" w:rsidRDefault="004B7606" w:rsidP="004B7606">
      <w:pPr>
        <w:pStyle w:val="line867"/>
        <w:numPr>
          <w:ilvl w:val="0"/>
          <w:numId w:val="7"/>
        </w:numPr>
        <w:rPr>
          <w:sz w:val="20"/>
          <w:szCs w:val="20"/>
          <w:lang w:val="en-US"/>
        </w:rPr>
      </w:pPr>
      <w:r w:rsidRPr="004B7606">
        <w:rPr>
          <w:sz w:val="20"/>
          <w:szCs w:val="20"/>
          <w:lang w:val="en-US"/>
        </w:rPr>
        <w:t xml:space="preserve">the destination MAC is the broadcast address </w:t>
      </w:r>
      <w:proofErr w:type="spellStart"/>
      <w:r w:rsidRPr="004B7606">
        <w:rPr>
          <w:sz w:val="20"/>
          <w:szCs w:val="20"/>
          <w:lang w:val="en-US"/>
        </w:rPr>
        <w:t>ff:ff:ff:ff:ff:ff</w:t>
      </w:r>
      <w:proofErr w:type="spellEnd"/>
      <w:r w:rsidRPr="004B7606">
        <w:rPr>
          <w:sz w:val="20"/>
          <w:szCs w:val="20"/>
          <w:lang w:val="en-US"/>
        </w:rPr>
        <w:t xml:space="preserve">. </w:t>
      </w:r>
    </w:p>
    <w:p w:rsidR="00E71A11" w:rsidRPr="00E71A11" w:rsidRDefault="00E71A11" w:rsidP="00E71A11">
      <w:pPr>
        <w:pStyle w:val="NormaleWeb"/>
        <w:numPr>
          <w:ilvl w:val="0"/>
          <w:numId w:val="7"/>
        </w:numPr>
        <w:rPr>
          <w:sz w:val="20"/>
          <w:szCs w:val="20"/>
          <w:lang w:val="en-US"/>
        </w:rPr>
      </w:pPr>
      <w:r w:rsidRPr="00E71A11">
        <w:rPr>
          <w:sz w:val="20"/>
          <w:szCs w:val="20"/>
          <w:lang w:val="en-US"/>
        </w:rPr>
        <w:t>the</w:t>
      </w:r>
      <w:r>
        <w:rPr>
          <w:sz w:val="20"/>
          <w:szCs w:val="20"/>
          <w:lang w:val="en-US"/>
        </w:rPr>
        <w:t xml:space="preserve"> target hardware address can be </w:t>
      </w:r>
      <w:r w:rsidRPr="00E71A11">
        <w:rPr>
          <w:sz w:val="20"/>
          <w:szCs w:val="20"/>
          <w:lang w:val="en-US"/>
        </w:rPr>
        <w:t>set to zero</w:t>
      </w:r>
      <w:r>
        <w:rPr>
          <w:sz w:val="20"/>
          <w:szCs w:val="20"/>
          <w:lang w:val="en-US"/>
        </w:rPr>
        <w:t xml:space="preserve"> or to the</w:t>
      </w:r>
      <w:r w:rsidRPr="00E71A11">
        <w:rPr>
          <w:sz w:val="20"/>
          <w:szCs w:val="20"/>
          <w:lang w:val="en-US"/>
        </w:rPr>
        <w:t xml:space="preserve"> sender's hardware </w:t>
      </w:r>
      <w:r>
        <w:rPr>
          <w:sz w:val="20"/>
          <w:szCs w:val="20"/>
          <w:lang w:val="en-US"/>
        </w:rPr>
        <w:t>address.</w:t>
      </w:r>
    </w:p>
    <w:p w:rsidR="004B7606" w:rsidRPr="004B7606" w:rsidRDefault="004B7606" w:rsidP="004B7606">
      <w:pPr>
        <w:pStyle w:val="line867"/>
        <w:rPr>
          <w:sz w:val="20"/>
          <w:szCs w:val="20"/>
          <w:lang w:val="en-US"/>
        </w:rPr>
      </w:pPr>
      <w:r w:rsidRPr="004B7606">
        <w:rPr>
          <w:sz w:val="20"/>
          <w:szCs w:val="20"/>
          <w:lang w:val="en-US"/>
        </w:rPr>
        <w:t>Ordinari</w:t>
      </w:r>
      <w:r w:rsidR="00E71A11">
        <w:rPr>
          <w:sz w:val="20"/>
          <w:szCs w:val="20"/>
          <w:lang w:val="en-US"/>
        </w:rPr>
        <w:t>ly, no reply packet will occur</w:t>
      </w:r>
      <w:r w:rsidR="00E71A11" w:rsidRPr="00E71A11">
        <w:rPr>
          <w:sz w:val="20"/>
          <w:szCs w:val="20"/>
          <w:lang w:val="en-US"/>
        </w:rPr>
        <w:t xml:space="preserve"> </w:t>
      </w:r>
      <w:r w:rsidR="00E71A11">
        <w:rPr>
          <w:sz w:val="20"/>
          <w:szCs w:val="20"/>
          <w:lang w:val="en-US"/>
        </w:rPr>
        <w:t>while</w:t>
      </w:r>
      <w:r w:rsidR="00E71A11" w:rsidRPr="00E71A11">
        <w:rPr>
          <w:sz w:val="20"/>
          <w:szCs w:val="20"/>
          <w:lang w:val="en-US"/>
        </w:rPr>
        <w:t xml:space="preserve"> any cached entries in the ARP tables of other hosts </w:t>
      </w:r>
      <w:r w:rsidR="00E71A11">
        <w:rPr>
          <w:sz w:val="20"/>
          <w:szCs w:val="20"/>
          <w:lang w:val="en-US"/>
        </w:rPr>
        <w:t>receiving</w:t>
      </w:r>
      <w:r w:rsidR="00E71A11" w:rsidRPr="00E71A11">
        <w:rPr>
          <w:sz w:val="20"/>
          <w:szCs w:val="20"/>
          <w:lang w:val="en-US"/>
        </w:rPr>
        <w:t xml:space="preserve"> the packet</w:t>
      </w:r>
      <w:r w:rsidR="00E71A11">
        <w:rPr>
          <w:sz w:val="20"/>
          <w:szCs w:val="20"/>
          <w:lang w:val="en-US"/>
        </w:rPr>
        <w:t xml:space="preserve"> are updated</w:t>
      </w:r>
      <w:r w:rsidR="00E71A11" w:rsidRPr="00E71A11">
        <w:rPr>
          <w:sz w:val="20"/>
          <w:szCs w:val="20"/>
          <w:lang w:val="en-US"/>
        </w:rPr>
        <w:t>.</w:t>
      </w:r>
    </w:p>
    <w:p w:rsidR="004B7606" w:rsidRPr="004B7606" w:rsidRDefault="004B7606" w:rsidP="004B7606">
      <w:pPr>
        <w:pStyle w:val="line867"/>
        <w:rPr>
          <w:sz w:val="20"/>
          <w:szCs w:val="20"/>
          <w:lang w:val="en-US"/>
        </w:rPr>
      </w:pPr>
      <w:r w:rsidRPr="004B7606">
        <w:rPr>
          <w:sz w:val="20"/>
          <w:szCs w:val="20"/>
          <w:lang w:val="en-US"/>
        </w:rPr>
        <w:t xml:space="preserve">A gratuitous ARP reply is a reply to which no request has been made. </w:t>
      </w:r>
    </w:p>
    <w:p w:rsidR="00E71A11" w:rsidRDefault="00E71A11" w:rsidP="004B7606">
      <w:pPr>
        <w:spacing w:before="100" w:beforeAutospacing="1" w:after="100" w:afterAutospacing="1"/>
        <w:rPr>
          <w:lang w:val="en-US" w:eastAsia="it-IT"/>
        </w:rPr>
      </w:pPr>
      <w:r w:rsidRPr="00E71A11">
        <w:rPr>
          <w:lang w:val="en-US" w:eastAsia="it-IT"/>
        </w:rPr>
        <w:t>Many operating systems perform</w:t>
      </w:r>
      <w:r>
        <w:rPr>
          <w:lang w:val="en-US" w:eastAsia="it-IT"/>
        </w:rPr>
        <w:t>, by default,</w:t>
      </w:r>
      <w:r w:rsidRPr="00E71A11">
        <w:rPr>
          <w:lang w:val="en-US" w:eastAsia="it-IT"/>
        </w:rPr>
        <w:t xml:space="preserve"> gratuitous ARP during startup</w:t>
      </w:r>
      <w:r>
        <w:rPr>
          <w:lang w:val="en-US" w:eastAsia="it-IT"/>
        </w:rPr>
        <w:t>. W</w:t>
      </w:r>
      <w:r w:rsidRPr="00E71A11">
        <w:rPr>
          <w:lang w:val="en-US" w:eastAsia="it-IT"/>
        </w:rPr>
        <w:t>hen, for example, a network card was recently changed</w:t>
      </w:r>
      <w:r>
        <w:rPr>
          <w:lang w:val="en-US" w:eastAsia="it-IT"/>
        </w:rPr>
        <w:t xml:space="preserve">, </w:t>
      </w:r>
      <w:r w:rsidRPr="00E71A11">
        <w:rPr>
          <w:lang w:val="en-US" w:eastAsia="it-IT"/>
        </w:rPr>
        <w:t xml:space="preserve">gratuitous ARP </w:t>
      </w:r>
      <w:r>
        <w:rPr>
          <w:lang w:val="en-US" w:eastAsia="it-IT"/>
        </w:rPr>
        <w:t xml:space="preserve">request can </w:t>
      </w:r>
      <w:r w:rsidRPr="00E71A11">
        <w:rPr>
          <w:lang w:val="en-US" w:eastAsia="it-IT"/>
        </w:rPr>
        <w:t>help</w:t>
      </w:r>
      <w:r>
        <w:rPr>
          <w:lang w:val="en-US" w:eastAsia="it-IT"/>
        </w:rPr>
        <w:t xml:space="preserve"> to:</w:t>
      </w:r>
    </w:p>
    <w:p w:rsidR="00E71A11" w:rsidRPr="00E71A11" w:rsidRDefault="00E71A11" w:rsidP="00E71A11">
      <w:pPr>
        <w:pStyle w:val="Paragrafoelenco"/>
        <w:numPr>
          <w:ilvl w:val="0"/>
          <w:numId w:val="8"/>
        </w:numPr>
        <w:spacing w:before="100" w:beforeAutospacing="1" w:after="100" w:afterAutospacing="1"/>
        <w:rPr>
          <w:lang w:val="en-US" w:eastAsia="it-IT"/>
        </w:rPr>
      </w:pPr>
      <w:r w:rsidRPr="00E71A11">
        <w:rPr>
          <w:lang w:val="en-US" w:eastAsia="it-IT"/>
        </w:rPr>
        <w:t>Update other network devices' ARP tables;</w:t>
      </w:r>
    </w:p>
    <w:p w:rsidR="00E71A11" w:rsidRPr="00E71A11" w:rsidRDefault="00E71A11" w:rsidP="00E71A11">
      <w:pPr>
        <w:pStyle w:val="Paragrafoelenco"/>
        <w:numPr>
          <w:ilvl w:val="0"/>
          <w:numId w:val="8"/>
        </w:numPr>
        <w:spacing w:before="100" w:beforeAutospacing="1" w:after="100" w:afterAutospacing="1"/>
        <w:rPr>
          <w:lang w:val="en-US" w:eastAsia="it-IT"/>
        </w:rPr>
      </w:pPr>
      <w:r w:rsidRPr="00E71A11">
        <w:rPr>
          <w:lang w:val="en-US" w:eastAsia="it-IT"/>
        </w:rPr>
        <w:t>Inform switches of the new MAC address on the switch port where the network device is connected.</w:t>
      </w:r>
    </w:p>
    <w:p w:rsidR="004B7606" w:rsidRPr="004B7606" w:rsidRDefault="004B7606" w:rsidP="004B7606">
      <w:pPr>
        <w:spacing w:before="100" w:beforeAutospacing="1" w:after="100" w:afterAutospacing="1"/>
        <w:rPr>
          <w:lang w:val="en-US" w:eastAsia="it-IT"/>
        </w:rPr>
      </w:pPr>
      <w:r w:rsidRPr="004B7606">
        <w:rPr>
          <w:lang w:val="en-US" w:eastAsia="it-IT"/>
        </w:rPr>
        <w:t xml:space="preserve">Gratuitous ARPs </w:t>
      </w:r>
      <w:r w:rsidR="00304C19">
        <w:rPr>
          <w:lang w:val="en-US" w:eastAsia="it-IT"/>
        </w:rPr>
        <w:t>can be useful in the following cases</w:t>
      </w:r>
      <w:r w:rsidRPr="004B7606">
        <w:rPr>
          <w:lang w:val="en-US" w:eastAsia="it-IT"/>
        </w:rPr>
        <w:t xml:space="preserve">: </w:t>
      </w:r>
    </w:p>
    <w:p w:rsidR="004B7606" w:rsidRPr="004B7606" w:rsidRDefault="00AA68A0" w:rsidP="004A032C">
      <w:pPr>
        <w:pStyle w:val="Paragrafoelenco"/>
        <w:numPr>
          <w:ilvl w:val="0"/>
          <w:numId w:val="5"/>
        </w:numPr>
        <w:spacing w:before="100" w:beforeAutospacing="1" w:after="100" w:afterAutospacing="1"/>
        <w:jc w:val="both"/>
        <w:rPr>
          <w:lang w:val="en-US" w:eastAsia="it-IT"/>
        </w:rPr>
      </w:pPr>
      <w:r>
        <w:rPr>
          <w:lang w:val="en-US" w:eastAsia="it-IT"/>
        </w:rPr>
        <w:t>F</w:t>
      </w:r>
      <w:r w:rsidR="004A032C" w:rsidRPr="004A032C">
        <w:rPr>
          <w:lang w:val="en-US" w:eastAsia="it-IT"/>
        </w:rPr>
        <w:t>or IP address takeover within high-availability clusters.</w:t>
      </w:r>
      <w:r w:rsidR="004A032C">
        <w:rPr>
          <w:lang w:val="en-US" w:eastAsia="it-IT"/>
        </w:rPr>
        <w:t xml:space="preserve"> H</w:t>
      </w:r>
      <w:r w:rsidR="004A032C" w:rsidRPr="004A032C">
        <w:rPr>
          <w:lang w:val="en-US" w:eastAsia="it-IT"/>
        </w:rPr>
        <w:t>igh-availability clusters</w:t>
      </w:r>
      <w:r w:rsidR="00304C19" w:rsidRPr="004A032C">
        <w:rPr>
          <w:lang w:val="en-US" w:eastAsia="it-IT"/>
        </w:rPr>
        <w:t xml:space="preserve"> </w:t>
      </w:r>
      <w:r w:rsidR="004A032C">
        <w:rPr>
          <w:lang w:val="en-US" w:eastAsia="it-IT"/>
        </w:rPr>
        <w:t>use</w:t>
      </w:r>
      <w:r w:rsidR="004B7606" w:rsidRPr="004B7606">
        <w:rPr>
          <w:lang w:val="en-US" w:eastAsia="it-IT"/>
        </w:rPr>
        <w:t xml:space="preserve"> this </w:t>
      </w:r>
      <w:r w:rsidR="00304C19" w:rsidRPr="004A032C">
        <w:rPr>
          <w:lang w:val="en-US" w:eastAsia="it-IT"/>
        </w:rPr>
        <w:t xml:space="preserve">mechanism </w:t>
      </w:r>
      <w:r w:rsidR="004B7606" w:rsidRPr="004B7606">
        <w:rPr>
          <w:lang w:val="en-US" w:eastAsia="it-IT"/>
        </w:rPr>
        <w:t xml:space="preserve">when an IP </w:t>
      </w:r>
      <w:r w:rsidR="004A032C">
        <w:rPr>
          <w:lang w:val="en-US" w:eastAsia="it-IT"/>
        </w:rPr>
        <w:t xml:space="preserve">address is moved </w:t>
      </w:r>
      <w:r w:rsidR="004B7606" w:rsidRPr="004B7606">
        <w:rPr>
          <w:lang w:val="en-US" w:eastAsia="it-IT"/>
        </w:rPr>
        <w:t xml:space="preserve">from one NIC to another, or from one </w:t>
      </w:r>
      <w:r w:rsidR="00304C19" w:rsidRPr="004A032C">
        <w:rPr>
          <w:lang w:val="en-US" w:eastAsia="it-IT"/>
        </w:rPr>
        <w:t>device</w:t>
      </w:r>
      <w:r w:rsidR="004A032C">
        <w:rPr>
          <w:lang w:val="en-US" w:eastAsia="it-IT"/>
        </w:rPr>
        <w:t xml:space="preserve"> to another </w:t>
      </w:r>
      <w:r w:rsidR="00304C19" w:rsidRPr="004A032C">
        <w:rPr>
          <w:lang w:val="en-US" w:eastAsia="it-IT"/>
        </w:rPr>
        <w:t xml:space="preserve">to inform the neighbors </w:t>
      </w:r>
      <w:r w:rsidR="004B7606" w:rsidRPr="004B7606">
        <w:rPr>
          <w:lang w:val="en-US" w:eastAsia="it-IT"/>
        </w:rPr>
        <w:t>about the change in MAC for the IP</w:t>
      </w:r>
      <w:r w:rsidR="004A032C">
        <w:rPr>
          <w:lang w:val="en-US" w:eastAsia="it-IT"/>
        </w:rPr>
        <w:t xml:space="preserve"> and to update, consequently, their ARP tables</w:t>
      </w:r>
      <w:r w:rsidR="004B7606" w:rsidRPr="004B7606">
        <w:rPr>
          <w:lang w:val="en-US" w:eastAsia="it-IT"/>
        </w:rPr>
        <w:t xml:space="preserve">. </w:t>
      </w:r>
    </w:p>
    <w:p w:rsidR="004A032C" w:rsidRPr="004A032C" w:rsidRDefault="004A032C" w:rsidP="004A032C">
      <w:pPr>
        <w:numPr>
          <w:ilvl w:val="0"/>
          <w:numId w:val="5"/>
        </w:numPr>
        <w:spacing w:before="100" w:beforeAutospacing="1" w:after="100" w:afterAutospacing="1"/>
        <w:jc w:val="both"/>
        <w:rPr>
          <w:lang w:val="en-US" w:eastAsia="it-IT"/>
        </w:rPr>
      </w:pPr>
      <w:r>
        <w:rPr>
          <w:lang w:val="en-US" w:eastAsia="it-IT"/>
        </w:rPr>
        <w:t>T</w:t>
      </w:r>
      <w:r w:rsidRPr="004A032C">
        <w:rPr>
          <w:lang w:val="en-US" w:eastAsia="it-IT"/>
        </w:rPr>
        <w:t xml:space="preserve">o provide load balancing for incoming </w:t>
      </w:r>
      <w:r>
        <w:rPr>
          <w:lang w:val="en-US" w:eastAsia="it-IT"/>
        </w:rPr>
        <w:t xml:space="preserve">traffic. </w:t>
      </w:r>
      <w:r w:rsidRPr="004A032C">
        <w:rPr>
          <w:lang w:val="en-US" w:eastAsia="it-IT"/>
        </w:rPr>
        <w:t>Some interface drivers use Gratuitous ARPs to announce a different MAC address within a set of network cards that should receive incoming packets.</w:t>
      </w:r>
    </w:p>
    <w:p w:rsidR="00285391" w:rsidRPr="00D51768" w:rsidRDefault="004A032C" w:rsidP="004B7606">
      <w:pPr>
        <w:numPr>
          <w:ilvl w:val="0"/>
          <w:numId w:val="5"/>
        </w:numPr>
        <w:spacing w:before="100" w:beforeAutospacing="1" w:after="100" w:afterAutospacing="1"/>
        <w:jc w:val="both"/>
      </w:pPr>
      <w:r w:rsidRPr="004A032C">
        <w:rPr>
          <w:lang w:val="en-US" w:eastAsia="it-IT"/>
        </w:rPr>
        <w:t xml:space="preserve">To defend link-local IP addresses in the </w:t>
      </w:r>
      <w:proofErr w:type="spellStart"/>
      <w:r w:rsidRPr="004A032C">
        <w:rPr>
          <w:lang w:val="en-US" w:eastAsia="it-IT"/>
        </w:rPr>
        <w:t>Ze</w:t>
      </w:r>
      <w:r>
        <w:rPr>
          <w:lang w:val="en-US" w:eastAsia="it-IT"/>
        </w:rPr>
        <w:t>roconf</w:t>
      </w:r>
      <w:proofErr w:type="spellEnd"/>
      <w:r>
        <w:rPr>
          <w:lang w:val="en-US" w:eastAsia="it-IT"/>
        </w:rPr>
        <w:t xml:space="preserve"> protocol (RFC 3927).</w:t>
      </w:r>
    </w:p>
    <w:p w:rsidR="00D51768" w:rsidRDefault="00582C34" w:rsidP="00D51768">
      <w:pPr>
        <w:spacing w:before="100" w:beforeAutospacing="1" w:after="100" w:afterAutospacing="1"/>
        <w:jc w:val="both"/>
        <w:rPr>
          <w:lang w:val="en-US" w:eastAsia="it-IT"/>
        </w:rPr>
      </w:pPr>
      <w:r>
        <w:rPr>
          <w:lang w:val="en-US" w:eastAsia="it-IT"/>
        </w:rPr>
        <w:t xml:space="preserve">Consequently, the usefulness of </w:t>
      </w:r>
      <w:r w:rsidR="007A1512">
        <w:rPr>
          <w:lang w:val="en-US" w:eastAsia="it-IT"/>
        </w:rPr>
        <w:t xml:space="preserve">the Gratuitous ARP </w:t>
      </w:r>
      <w:r>
        <w:rPr>
          <w:lang w:val="en-US" w:eastAsia="it-IT"/>
        </w:rPr>
        <w:t xml:space="preserve"> is related to the deployment of the network devices. Considering th</w:t>
      </w:r>
      <w:r w:rsidR="007A1512">
        <w:rPr>
          <w:lang w:val="en-US" w:eastAsia="it-IT"/>
        </w:rPr>
        <w:t>at</w:t>
      </w:r>
      <w:r>
        <w:rPr>
          <w:lang w:val="en-US" w:eastAsia="it-IT"/>
        </w:rPr>
        <w:t xml:space="preserve"> SCAS</w:t>
      </w:r>
      <w:r w:rsidR="007A1512">
        <w:rPr>
          <w:lang w:val="en-US" w:eastAsia="it-IT"/>
        </w:rPr>
        <w:t xml:space="preserve"> aims to be independent from the deployment</w:t>
      </w:r>
      <w:r>
        <w:rPr>
          <w:lang w:val="en-US" w:eastAsia="it-IT"/>
        </w:rPr>
        <w:t xml:space="preserve">, </w:t>
      </w:r>
      <w:r w:rsidR="007A1512" w:rsidRPr="007A1512">
        <w:rPr>
          <w:lang w:val="en-US" w:eastAsia="it-IT"/>
        </w:rPr>
        <w:t xml:space="preserve">the Gratuitous ARP  </w:t>
      </w:r>
      <w:r w:rsidR="007A1512">
        <w:rPr>
          <w:lang w:val="en-US" w:eastAsia="it-IT"/>
        </w:rPr>
        <w:t xml:space="preserve">should be </w:t>
      </w:r>
      <w:r>
        <w:rPr>
          <w:lang w:val="en-US" w:eastAsia="it-IT"/>
        </w:rPr>
        <w:t xml:space="preserve">by default disabled on the MME and enabled when </w:t>
      </w:r>
      <w:r w:rsidR="007A1512" w:rsidRPr="007A1512">
        <w:rPr>
          <w:lang w:val="en-US" w:eastAsia="it-IT"/>
        </w:rPr>
        <w:t xml:space="preserve">Gratuitous ARP </w:t>
      </w:r>
      <w:r w:rsidR="007A1512">
        <w:rPr>
          <w:lang w:val="en-US" w:eastAsia="it-IT"/>
        </w:rPr>
        <w:t>is really</w:t>
      </w:r>
      <w:r>
        <w:rPr>
          <w:lang w:val="en-US" w:eastAsia="it-IT"/>
        </w:rPr>
        <w:t xml:space="preserve"> used.</w:t>
      </w:r>
    </w:p>
    <w:p w:rsidR="000947D9" w:rsidRDefault="000947D9" w:rsidP="00D51768">
      <w:pPr>
        <w:spacing w:before="100" w:beforeAutospacing="1" w:after="100" w:afterAutospacing="1"/>
        <w:jc w:val="both"/>
        <w:rPr>
          <w:lang w:val="en-US" w:eastAsia="it-IT"/>
        </w:rPr>
      </w:pPr>
      <w:r>
        <w:rPr>
          <w:lang w:val="en-US" w:eastAsia="it-IT"/>
        </w:rPr>
        <w:t>The new text added to the requirement resolves the Editor’s Note</w:t>
      </w:r>
      <w:r w:rsidR="00136F2C">
        <w:rPr>
          <w:lang w:val="en-US" w:eastAsia="it-IT"/>
        </w:rPr>
        <w:t>s</w:t>
      </w:r>
      <w:r>
        <w:rPr>
          <w:lang w:val="en-US" w:eastAsia="it-IT"/>
        </w:rPr>
        <w:t xml:space="preserve"> in clause B.4.3.2 </w:t>
      </w:r>
      <w:r w:rsidRPr="000947D9">
        <w:rPr>
          <w:lang w:val="en-US" w:eastAsia="it-IT"/>
        </w:rPr>
        <w:t>and D.4.3.2.5</w:t>
      </w:r>
      <w:r w:rsidR="000E76EB">
        <w:rPr>
          <w:lang w:val="en-US" w:eastAsia="it-IT"/>
        </w:rPr>
        <w:t xml:space="preserve"> of TR 33.806 v.0.8.0</w:t>
      </w:r>
      <w:bookmarkStart w:id="0" w:name="_GoBack"/>
      <w:bookmarkEnd w:id="0"/>
      <w:r>
        <w:rPr>
          <w:lang w:val="en-US" w:eastAsia="it-IT"/>
        </w:rPr>
        <w:t>. Consequently this  contribution proposes to remove th</w:t>
      </w:r>
      <w:r w:rsidR="00136F2C">
        <w:rPr>
          <w:lang w:val="en-US" w:eastAsia="it-IT"/>
        </w:rPr>
        <w:t>e related editor’s</w:t>
      </w:r>
      <w:r>
        <w:rPr>
          <w:lang w:val="en-US" w:eastAsia="it-IT"/>
        </w:rPr>
        <w:t xml:space="preserve"> note in both sections.</w:t>
      </w:r>
    </w:p>
    <w:p w:rsidR="007A1512" w:rsidRPr="007A1512" w:rsidRDefault="007A1512" w:rsidP="007A1512">
      <w:pPr>
        <w:pStyle w:val="Titolo1"/>
        <w:rPr>
          <w:lang w:eastAsia="zh-CN"/>
        </w:rPr>
      </w:pPr>
      <w:r w:rsidRPr="007A1512">
        <w:rPr>
          <w:lang w:eastAsia="zh-CN"/>
        </w:rPr>
        <w:t xml:space="preserve">Concrete proposal </w:t>
      </w:r>
    </w:p>
    <w:p w:rsidR="00285391" w:rsidRPr="006A5D49" w:rsidRDefault="004B7606" w:rsidP="004B7606">
      <w:pPr>
        <w:keepLines/>
        <w:overflowPunct w:val="0"/>
        <w:autoSpaceDE w:val="0"/>
        <w:autoSpaceDN w:val="0"/>
        <w:adjustRightInd w:val="0"/>
        <w:ind w:left="1135" w:hanging="851"/>
        <w:jc w:val="center"/>
        <w:textAlignment w:val="baseline"/>
        <w:rPr>
          <w:color w:val="FF0000"/>
          <w:lang w:eastAsia="x-none"/>
        </w:rPr>
      </w:pPr>
      <w:r w:rsidRPr="004B7606">
        <w:rPr>
          <w:rFonts w:ascii="Arial" w:hAnsi="Arial" w:cs="Arial"/>
          <w:sz w:val="28"/>
          <w:szCs w:val="28"/>
          <w:lang w:val="en-US"/>
        </w:rPr>
        <w:t>***</w:t>
      </w:r>
      <w:r w:rsidRPr="004B7606">
        <w:rPr>
          <w:rFonts w:ascii="Arial" w:hAnsi="Arial" w:cs="Arial"/>
          <w:sz w:val="28"/>
          <w:szCs w:val="28"/>
          <w:lang w:val="en-US"/>
        </w:rPr>
        <w:tab/>
      </w:r>
      <w:r w:rsidR="004A11AA">
        <w:rPr>
          <w:rFonts w:ascii="Arial" w:hAnsi="Arial" w:cs="Arial"/>
          <w:sz w:val="28"/>
          <w:szCs w:val="28"/>
          <w:lang w:val="en-US"/>
        </w:rPr>
        <w:t>FIRST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285391" w:rsidRPr="006A5D49" w:rsidRDefault="00285391" w:rsidP="00285391">
      <w:pPr>
        <w:keepNext/>
        <w:keepLines/>
        <w:overflowPunct w:val="0"/>
        <w:autoSpaceDE w:val="0"/>
        <w:autoSpaceDN w:val="0"/>
        <w:adjustRightInd w:val="0"/>
        <w:spacing w:before="120"/>
        <w:textAlignment w:val="baseline"/>
        <w:outlineLvl w:val="3"/>
        <w:rPr>
          <w:rFonts w:ascii="Arial" w:hAnsi="Arial"/>
          <w:sz w:val="24"/>
          <w:lang w:eastAsia="x-none"/>
        </w:rPr>
      </w:pPr>
      <w:bookmarkStart w:id="1" w:name="_Toc411028276"/>
      <w:bookmarkStart w:id="2" w:name="_Toc411029483"/>
      <w:r w:rsidRPr="006A5D49">
        <w:rPr>
          <w:rFonts w:ascii="Arial" w:hAnsi="Arial"/>
          <w:sz w:val="24"/>
          <w:lang w:eastAsia="x-none"/>
        </w:rPr>
        <w:lastRenderedPageBreak/>
        <w:t>B.4.3.2</w:t>
      </w:r>
      <w:r w:rsidRPr="006A5D49">
        <w:rPr>
          <w:rFonts w:ascii="Arial" w:hAnsi="Arial"/>
          <w:sz w:val="24"/>
          <w:lang w:eastAsia="x-none"/>
        </w:rPr>
        <w:tab/>
      </w:r>
      <w:commentRangeStart w:id="3"/>
      <w:r w:rsidRPr="006A5D49">
        <w:rPr>
          <w:rFonts w:ascii="Arial" w:hAnsi="Arial"/>
          <w:sz w:val="24"/>
          <w:lang w:eastAsia="x-none"/>
        </w:rPr>
        <w:t>Minimised kernel network functions</w:t>
      </w:r>
      <w:commentRangeEnd w:id="3"/>
      <w:r w:rsidRPr="006A5D49">
        <w:rPr>
          <w:sz w:val="16"/>
          <w:lang w:eastAsia="x-none"/>
        </w:rPr>
        <w:commentReference w:id="3"/>
      </w:r>
      <w:bookmarkEnd w:id="1"/>
      <w:bookmarkEnd w:id="2"/>
    </w:p>
    <w:p w:rsidR="00285391" w:rsidRPr="006A5D49" w:rsidRDefault="00285391" w:rsidP="00285391">
      <w:pPr>
        <w:overflowPunct w:val="0"/>
        <w:autoSpaceDE w:val="0"/>
        <w:autoSpaceDN w:val="0"/>
        <w:adjustRightInd w:val="0"/>
        <w:textAlignment w:val="baseline"/>
        <w:rPr>
          <w:lang w:eastAsia="ja-JP"/>
        </w:rPr>
      </w:pPr>
      <w:r w:rsidRPr="006A5D49">
        <w:rPr>
          <w:i/>
          <w:lang w:eastAsia="ja-JP"/>
        </w:rPr>
        <w:t>Requirement Name</w:t>
      </w:r>
      <w:r w:rsidRPr="006A5D49">
        <w:rPr>
          <w:lang w:eastAsia="ja-JP"/>
        </w:rPr>
        <w:t xml:space="preserve">: </w:t>
      </w:r>
      <w:commentRangeStart w:id="4"/>
      <w:r>
        <w:rPr>
          <w:lang w:eastAsia="ja-JP"/>
        </w:rPr>
        <w:t>Minimised kernel network functions</w:t>
      </w:r>
      <w:r w:rsidRPr="006A5D49">
        <w:rPr>
          <w:lang w:eastAsia="ja-JP"/>
        </w:rPr>
        <w:t>.</w:t>
      </w:r>
      <w:commentRangeEnd w:id="4"/>
      <w:r w:rsidRPr="006A5D49">
        <w:rPr>
          <w:sz w:val="16"/>
          <w:lang w:eastAsia="ja-JP"/>
        </w:rPr>
        <w:commentReference w:id="4"/>
      </w:r>
    </w:p>
    <w:p w:rsidR="00285391" w:rsidRPr="006A5D49" w:rsidRDefault="00285391" w:rsidP="00285391">
      <w:pPr>
        <w:overflowPunct w:val="0"/>
        <w:autoSpaceDE w:val="0"/>
        <w:autoSpaceDN w:val="0"/>
        <w:adjustRightInd w:val="0"/>
        <w:textAlignment w:val="baseline"/>
        <w:rPr>
          <w:lang w:eastAsia="ja-JP"/>
        </w:rPr>
      </w:pPr>
      <w:r w:rsidRPr="006A5D49">
        <w:rPr>
          <w:i/>
          <w:lang w:eastAsia="ja-JP"/>
        </w:rPr>
        <w:t xml:space="preserve">Requirement Reference: </w:t>
      </w:r>
      <w:r w:rsidRPr="006A5D49">
        <w:rPr>
          <w:lang w:eastAsia="ja-JP"/>
        </w:rPr>
        <w:t xml:space="preserve">TBA </w:t>
      </w:r>
    </w:p>
    <w:p w:rsidR="00285391" w:rsidRPr="006A5D49" w:rsidRDefault="00285391" w:rsidP="00285391">
      <w:pPr>
        <w:overflowPunct w:val="0"/>
        <w:autoSpaceDE w:val="0"/>
        <w:autoSpaceDN w:val="0"/>
        <w:adjustRightInd w:val="0"/>
        <w:textAlignment w:val="baseline"/>
        <w:rPr>
          <w:lang w:eastAsia="ja-JP"/>
        </w:rPr>
      </w:pPr>
      <w:r w:rsidRPr="006A5D49">
        <w:rPr>
          <w:i/>
          <w:lang w:eastAsia="ja-JP"/>
        </w:rPr>
        <w:t>Requirement Description</w:t>
      </w:r>
      <w:r w:rsidRPr="006A5D49">
        <w:rPr>
          <w:lang w:eastAsia="ja-JP"/>
        </w:rPr>
        <w:t xml:space="preserve">: </w:t>
      </w:r>
    </w:p>
    <w:p w:rsidR="00285391" w:rsidRDefault="00285391" w:rsidP="00285391">
      <w:pPr>
        <w:overflowPunct w:val="0"/>
        <w:autoSpaceDE w:val="0"/>
        <w:autoSpaceDN w:val="0"/>
        <w:adjustRightInd w:val="0"/>
        <w:textAlignment w:val="baseline"/>
        <w:rPr>
          <w:lang w:eastAsia="ja-JP"/>
        </w:rPr>
      </w:pPr>
      <w:commentRangeStart w:id="5"/>
      <w:r w:rsidRPr="006A5D49">
        <w:rPr>
          <w:lang w:eastAsia="ja-JP"/>
        </w:rPr>
        <w:t xml:space="preserve">Kernel based network functions not needed for the operation of the network element shall be deactivated. </w:t>
      </w:r>
    </w:p>
    <w:commentRangeEnd w:id="5"/>
    <w:p w:rsidR="00285391" w:rsidRDefault="00285391" w:rsidP="00285391">
      <w:pPr>
        <w:overflowPunct w:val="0"/>
        <w:autoSpaceDE w:val="0"/>
        <w:autoSpaceDN w:val="0"/>
        <w:adjustRightInd w:val="0"/>
        <w:textAlignment w:val="baseline"/>
        <w:rPr>
          <w:lang w:eastAsia="ja-JP"/>
        </w:rPr>
      </w:pPr>
      <w:r w:rsidRPr="006A5D49">
        <w:rPr>
          <w:sz w:val="16"/>
          <w:lang w:eastAsia="ja-JP"/>
        </w:rPr>
        <w:commentReference w:id="5"/>
      </w:r>
      <w:r w:rsidRPr="006A5D49">
        <w:rPr>
          <w:sz w:val="16"/>
          <w:lang w:eastAsia="x-none"/>
        </w:rPr>
        <w:commentReference w:id="6"/>
      </w:r>
      <w:bookmarkStart w:id="7" w:name="_Toc397964290"/>
      <w:bookmarkStart w:id="8" w:name="_Toc404333522"/>
      <w:bookmarkStart w:id="9" w:name="_Toc404333767"/>
      <w:bookmarkStart w:id="10" w:name="_Toc404714075"/>
      <w:bookmarkStart w:id="11" w:name="_Toc404965937"/>
      <w:bookmarkStart w:id="12" w:name="_Toc404333603"/>
      <w:bookmarkStart w:id="13" w:name="_Toc404333848"/>
      <w:bookmarkStart w:id="14" w:name="_Toc404714156"/>
      <w:bookmarkStart w:id="15" w:name="_Toc411028263"/>
      <w:bookmarkStart w:id="16" w:name="_Toc411029470"/>
      <w:r>
        <w:rPr>
          <w:lang w:eastAsia="ja-JP"/>
        </w:rPr>
        <w:t>In particular the following ones shall be disabled by default:</w:t>
      </w:r>
    </w:p>
    <w:p w:rsidR="00285391" w:rsidRDefault="00285391" w:rsidP="00285391">
      <w:pPr>
        <w:overflowPunct w:val="0"/>
        <w:autoSpaceDE w:val="0"/>
        <w:autoSpaceDN w:val="0"/>
        <w:adjustRightInd w:val="0"/>
        <w:spacing w:after="0"/>
        <w:textAlignment w:val="baseline"/>
        <w:rPr>
          <w:lang w:eastAsia="ja-JP"/>
        </w:rPr>
      </w:pPr>
    </w:p>
    <w:p w:rsidR="00285391" w:rsidRDefault="00285391" w:rsidP="00285391">
      <w:pPr>
        <w:numPr>
          <w:ilvl w:val="0"/>
          <w:numId w:val="2"/>
        </w:numPr>
        <w:overflowPunct w:val="0"/>
        <w:autoSpaceDE w:val="0"/>
        <w:autoSpaceDN w:val="0"/>
        <w:adjustRightInd w:val="0"/>
        <w:textAlignment w:val="baseline"/>
        <w:rPr>
          <w:lang w:eastAsia="ja-JP"/>
        </w:rPr>
      </w:pPr>
      <w:r>
        <w:t xml:space="preserve">IP Packet Forwarding between different MME’s interfaces (to prevent </w:t>
      </w:r>
      <w:r w:rsidRPr="008257DA">
        <w:t xml:space="preserve">that an attack can route malicious packets through the </w:t>
      </w:r>
      <w:r>
        <w:t xml:space="preserve">network element </w:t>
      </w:r>
      <w:r w:rsidRPr="008257DA">
        <w:t>in connected networks</w:t>
      </w:r>
      <w:r>
        <w:t xml:space="preserve"> as recommended by </w:t>
      </w:r>
      <w:r w:rsidRPr="005F3B0D">
        <w:t>[ab], [cd], [de]</w:t>
      </w:r>
      <w:r>
        <w:t xml:space="preserve">) e.g. by setting </w:t>
      </w:r>
      <w:r w:rsidRPr="00571124">
        <w:rPr>
          <w:i/>
        </w:rPr>
        <w:t xml:space="preserve">net.ipv4.conf.all.forwarding=0 </w:t>
      </w:r>
      <w:r>
        <w:rPr>
          <w:lang w:eastAsia="ja-JP"/>
        </w:rPr>
        <w:t xml:space="preserve">in the </w:t>
      </w:r>
      <w:proofErr w:type="spellStart"/>
      <w:r>
        <w:rPr>
          <w:lang w:eastAsia="ja-JP"/>
        </w:rPr>
        <w:t>linux</w:t>
      </w:r>
      <w:proofErr w:type="spellEnd"/>
      <w:r>
        <w:rPr>
          <w:lang w:eastAsia="ja-JP"/>
        </w:rPr>
        <w:t xml:space="preserve"> </w:t>
      </w:r>
      <w:proofErr w:type="spellStart"/>
      <w:r>
        <w:rPr>
          <w:lang w:eastAsia="ja-JP"/>
        </w:rPr>
        <w:t>sysctl.conf</w:t>
      </w:r>
      <w:proofErr w:type="spellEnd"/>
      <w:r>
        <w:rPr>
          <w:lang w:eastAsia="ja-JP"/>
        </w:rPr>
        <w:t xml:space="preserve"> file;</w:t>
      </w:r>
    </w:p>
    <w:p w:rsidR="00285391" w:rsidRDefault="00285391" w:rsidP="00285391">
      <w:pPr>
        <w:numPr>
          <w:ilvl w:val="0"/>
          <w:numId w:val="2"/>
        </w:numPr>
        <w:overflowPunct w:val="0"/>
        <w:autoSpaceDE w:val="0"/>
        <w:autoSpaceDN w:val="0"/>
        <w:adjustRightInd w:val="0"/>
        <w:textAlignment w:val="baseline"/>
        <w:rPr>
          <w:lang w:eastAsia="ja-JP"/>
        </w:rPr>
      </w:pPr>
      <w:r>
        <w:t xml:space="preserve">Proxy ARP (to prevent </w:t>
      </w:r>
      <w:r w:rsidRPr="00F31639">
        <w:t xml:space="preserve">resource exhaustion attack </w:t>
      </w:r>
      <w:r>
        <w:t xml:space="preserve">and </w:t>
      </w:r>
      <w:r w:rsidRPr="00F31639">
        <w:t>man-in-the-middle attacks</w:t>
      </w:r>
      <w:r>
        <w:t xml:space="preserve"> </w:t>
      </w:r>
      <w:r w:rsidRPr="005F3B0D">
        <w:t>as recommended by [ab], [cd], [de]</w:t>
      </w:r>
      <w:r>
        <w:t xml:space="preserve">) e.g. by setting </w:t>
      </w:r>
      <w:r w:rsidRPr="008257DA">
        <w:rPr>
          <w:i/>
        </w:rPr>
        <w:t>net.ipv4.conf.all.proxy_arp = 0</w:t>
      </w:r>
      <w:r w:rsidRPr="008257DA">
        <w:t xml:space="preserve"> in the </w:t>
      </w:r>
      <w:proofErr w:type="spellStart"/>
      <w:r w:rsidRPr="008257DA">
        <w:t>linux</w:t>
      </w:r>
      <w:proofErr w:type="spellEnd"/>
      <w:r w:rsidRPr="008257DA">
        <w:t xml:space="preserve"> </w:t>
      </w:r>
      <w:proofErr w:type="spellStart"/>
      <w:r w:rsidRPr="008257DA">
        <w:t>sysctl.conf</w:t>
      </w:r>
      <w:proofErr w:type="spellEnd"/>
      <w:r w:rsidRPr="008257DA">
        <w:t xml:space="preserve"> file;</w:t>
      </w:r>
    </w:p>
    <w:p w:rsidR="00285391" w:rsidRPr="004A4377" w:rsidRDefault="00285391" w:rsidP="00285391">
      <w:pPr>
        <w:numPr>
          <w:ilvl w:val="0"/>
          <w:numId w:val="2"/>
        </w:numPr>
        <w:overflowPunct w:val="0"/>
        <w:autoSpaceDE w:val="0"/>
        <w:autoSpaceDN w:val="0"/>
        <w:adjustRightInd w:val="0"/>
        <w:textAlignment w:val="baseline"/>
        <w:rPr>
          <w:lang w:eastAsia="ja-JP"/>
        </w:rPr>
      </w:pPr>
      <w:r>
        <w:t>Directed broadcast</w:t>
      </w:r>
      <w:r w:rsidRPr="005D525A">
        <w:t xml:space="preserve"> </w:t>
      </w:r>
      <w:r>
        <w:t xml:space="preserve">(to prevent </w:t>
      </w:r>
      <w:r w:rsidRPr="005D525A">
        <w:t>Smurf</w:t>
      </w:r>
      <w:r>
        <w:t>,</w:t>
      </w:r>
      <w:r w:rsidRPr="005D525A">
        <w:t xml:space="preserve"> Denial of Service attack and others like it</w:t>
      </w:r>
      <w:r>
        <w:t xml:space="preserve"> </w:t>
      </w:r>
      <w:r w:rsidRPr="005F3B0D">
        <w:t>as recommended by [ab], [cd], [de]</w:t>
      </w:r>
      <w:r>
        <w:t xml:space="preserve">, </w:t>
      </w:r>
      <w:r w:rsidRPr="005F3B0D">
        <w:t>[</w:t>
      </w:r>
      <w:proofErr w:type="spellStart"/>
      <w:r>
        <w:t>fg</w:t>
      </w:r>
      <w:proofErr w:type="spellEnd"/>
      <w:r w:rsidRPr="005F3B0D">
        <w:t>]</w:t>
      </w:r>
      <w:r>
        <w:t>) e.g. by setting</w:t>
      </w:r>
      <w:r w:rsidRPr="005D525A">
        <w:t xml:space="preserve"> </w:t>
      </w:r>
      <w:proofErr w:type="spellStart"/>
      <w:r w:rsidRPr="00970E81">
        <w:rPr>
          <w:i/>
        </w:rPr>
        <w:t>net.inet.ip.directed</w:t>
      </w:r>
      <w:proofErr w:type="spellEnd"/>
      <w:r w:rsidRPr="00970E81">
        <w:rPr>
          <w:i/>
        </w:rPr>
        <w:t>-broadcast=0</w:t>
      </w:r>
    </w:p>
    <w:p w:rsidR="00285391" w:rsidRDefault="00285391" w:rsidP="00285391">
      <w:pPr>
        <w:numPr>
          <w:ilvl w:val="0"/>
          <w:numId w:val="2"/>
        </w:numPr>
        <w:overflowPunct w:val="0"/>
        <w:autoSpaceDE w:val="0"/>
        <w:autoSpaceDN w:val="0"/>
        <w:adjustRightInd w:val="0"/>
        <w:textAlignment w:val="baseline"/>
        <w:rPr>
          <w:lang w:eastAsia="ja-JP"/>
        </w:rPr>
      </w:pPr>
      <w:r>
        <w:rPr>
          <w:lang w:eastAsia="ja-JP"/>
        </w:rPr>
        <w:t xml:space="preserve">IPv4 Multicast handling. In particular all packets with IP source or destination address belonging to the multicast IP ranges (224.0.0.0 through 239.255.255.255) shall be discarded by default and multicast route caching and forwarding shall be disabled to prevent </w:t>
      </w:r>
      <w:proofErr w:type="spellStart"/>
      <w:r>
        <w:rPr>
          <w:lang w:eastAsia="ja-JP"/>
        </w:rPr>
        <w:t>smurf</w:t>
      </w:r>
      <w:proofErr w:type="spellEnd"/>
      <w:r>
        <w:rPr>
          <w:lang w:eastAsia="ja-JP"/>
        </w:rPr>
        <w:t xml:space="preserve"> and </w:t>
      </w:r>
      <w:proofErr w:type="spellStart"/>
      <w:r>
        <w:rPr>
          <w:lang w:eastAsia="ja-JP"/>
        </w:rPr>
        <w:t>fraggle</w:t>
      </w:r>
      <w:proofErr w:type="spellEnd"/>
      <w:r>
        <w:rPr>
          <w:lang w:eastAsia="ja-JP"/>
        </w:rPr>
        <w:t xml:space="preserve"> attacks. It shall be available a configuration option to enable the IPv4  multicast handling if required.</w:t>
      </w:r>
    </w:p>
    <w:p w:rsidR="00AA68A0" w:rsidRDefault="00285391">
      <w:pPr>
        <w:numPr>
          <w:ilvl w:val="0"/>
          <w:numId w:val="2"/>
        </w:numPr>
        <w:overflowPunct w:val="0"/>
        <w:autoSpaceDE w:val="0"/>
        <w:autoSpaceDN w:val="0"/>
        <w:adjustRightInd w:val="0"/>
        <w:jc w:val="both"/>
        <w:textAlignment w:val="baseline"/>
        <w:rPr>
          <w:ins w:id="17" w:author="Costa Luciana" w:date="2015-05-06T10:23:00Z"/>
          <w:lang w:eastAsia="ja-JP"/>
        </w:rPr>
        <w:pPrChange w:id="18" w:author="D'Alessandro Rosalia" w:date="2015-05-04T11:48:00Z">
          <w:pPr>
            <w:numPr>
              <w:numId w:val="2"/>
            </w:numPr>
            <w:overflowPunct w:val="0"/>
            <w:autoSpaceDE w:val="0"/>
            <w:autoSpaceDN w:val="0"/>
            <w:adjustRightInd w:val="0"/>
            <w:ind w:left="720" w:hanging="360"/>
            <w:textAlignment w:val="baseline"/>
          </w:pPr>
        </w:pPrChange>
      </w:pPr>
      <w:r>
        <w:rPr>
          <w:lang w:eastAsia="ja-JP"/>
        </w:rPr>
        <w:t xml:space="preserve">Gratuitous ARP messages (to prevent </w:t>
      </w:r>
      <w:r w:rsidRPr="004A4377">
        <w:rPr>
          <w:lang w:eastAsia="ja-JP"/>
        </w:rPr>
        <w:t xml:space="preserve">ARP </w:t>
      </w:r>
      <w:r>
        <w:rPr>
          <w:lang w:eastAsia="ja-JP"/>
        </w:rPr>
        <w:t>Cache Poisoning attacks [</w:t>
      </w:r>
      <w:proofErr w:type="spellStart"/>
      <w:r>
        <w:rPr>
          <w:lang w:eastAsia="ja-JP"/>
        </w:rPr>
        <w:t>ef</w:t>
      </w:r>
      <w:proofErr w:type="spellEnd"/>
      <w:r>
        <w:rPr>
          <w:lang w:eastAsia="ja-JP"/>
        </w:rPr>
        <w:t xml:space="preserve">]). </w:t>
      </w:r>
      <w:ins w:id="19" w:author="D'Alessandro Rosalia" w:date="2015-05-04T11:39:00Z">
        <w:r w:rsidR="00AA68A0">
          <w:rPr>
            <w:lang w:eastAsia="ja-JP"/>
          </w:rPr>
          <w:t xml:space="preserve">A </w:t>
        </w:r>
        <w:r w:rsidR="00AA68A0" w:rsidRPr="00AA68A0">
          <w:rPr>
            <w:lang w:eastAsia="ja-JP"/>
          </w:rPr>
          <w:t xml:space="preserve">Gratuitous ARP </w:t>
        </w:r>
        <w:r w:rsidR="00AA68A0">
          <w:rPr>
            <w:lang w:eastAsia="ja-JP"/>
          </w:rPr>
          <w:t xml:space="preserve">request can be </w:t>
        </w:r>
      </w:ins>
      <w:ins w:id="20" w:author="D'Alessandro Rosalia" w:date="2015-05-04T11:43:00Z">
        <w:r w:rsidR="00AA68A0">
          <w:rPr>
            <w:lang w:eastAsia="ja-JP"/>
          </w:rPr>
          <w:t>used</w:t>
        </w:r>
      </w:ins>
      <w:ins w:id="21" w:author="D'Alessandro Rosalia" w:date="2015-05-04T11:40:00Z">
        <w:r w:rsidR="00AA68A0">
          <w:rPr>
            <w:lang w:eastAsia="ja-JP"/>
          </w:rPr>
          <w:t xml:space="preserve"> </w:t>
        </w:r>
      </w:ins>
      <w:ins w:id="22" w:author="D'Alessandro Rosalia" w:date="2015-05-04T11:46:00Z">
        <w:r w:rsidR="00AA68A0">
          <w:rPr>
            <w:lang w:eastAsia="ja-JP"/>
          </w:rPr>
          <w:t>mainly</w:t>
        </w:r>
      </w:ins>
      <w:ins w:id="23" w:author="D'Alessandro Rosalia" w:date="2015-05-04T11:40:00Z">
        <w:r w:rsidR="00AA68A0">
          <w:rPr>
            <w:lang w:eastAsia="ja-JP"/>
          </w:rPr>
          <w:t xml:space="preserve"> </w:t>
        </w:r>
      </w:ins>
      <w:ins w:id="24" w:author="D'Alessandro Rosalia" w:date="2015-05-04T11:43:00Z">
        <w:r w:rsidR="00AA68A0" w:rsidRPr="00AA68A0">
          <w:rPr>
            <w:lang w:eastAsia="ja-JP"/>
          </w:rPr>
          <w:t xml:space="preserve">to inform the </w:t>
        </w:r>
      </w:ins>
      <w:ins w:id="25" w:author="D'Alessandro Rosalia" w:date="2015-05-04T11:45:00Z">
        <w:r w:rsidR="00AA68A0" w:rsidRPr="00AA68A0">
          <w:rPr>
            <w:lang w:eastAsia="ja-JP"/>
          </w:rPr>
          <w:t>neighbours</w:t>
        </w:r>
      </w:ins>
      <w:ins w:id="26" w:author="D'Alessandro Rosalia" w:date="2015-05-04T11:43:00Z">
        <w:r w:rsidR="00AA68A0" w:rsidRPr="00AA68A0">
          <w:rPr>
            <w:lang w:eastAsia="ja-JP"/>
          </w:rPr>
          <w:t xml:space="preserve"> about the change in </w:t>
        </w:r>
      </w:ins>
      <w:ins w:id="27" w:author="D'Alessandro Rosalia" w:date="2015-05-04T11:45:00Z">
        <w:r w:rsidR="00AA68A0">
          <w:rPr>
            <w:lang w:eastAsia="ja-JP"/>
          </w:rPr>
          <w:t xml:space="preserve">the </w:t>
        </w:r>
      </w:ins>
      <w:ins w:id="28" w:author="D'Alessandro Rosalia" w:date="2015-05-04T11:43:00Z">
        <w:r w:rsidR="00AA68A0" w:rsidRPr="00AA68A0">
          <w:rPr>
            <w:lang w:eastAsia="ja-JP"/>
          </w:rPr>
          <w:t xml:space="preserve">MAC for the </w:t>
        </w:r>
        <w:r w:rsidR="00AA68A0">
          <w:rPr>
            <w:lang w:eastAsia="ja-JP"/>
          </w:rPr>
          <w:t xml:space="preserve">specified </w:t>
        </w:r>
        <w:r w:rsidR="00AA68A0" w:rsidRPr="00AA68A0">
          <w:rPr>
            <w:lang w:eastAsia="ja-JP"/>
          </w:rPr>
          <w:t xml:space="preserve">IP and </w:t>
        </w:r>
        <w:r w:rsidR="007A1512" w:rsidRPr="00AA68A0">
          <w:rPr>
            <w:lang w:eastAsia="ja-JP"/>
          </w:rPr>
          <w:t>consequently</w:t>
        </w:r>
      </w:ins>
      <w:r w:rsidR="007A1512" w:rsidRPr="00AA68A0">
        <w:rPr>
          <w:lang w:eastAsia="ja-JP"/>
        </w:rPr>
        <w:t xml:space="preserve"> </w:t>
      </w:r>
      <w:ins w:id="29" w:author="D'Alessandro Rosalia" w:date="2015-05-04T11:43:00Z">
        <w:r w:rsidR="00AA68A0" w:rsidRPr="00AA68A0">
          <w:rPr>
            <w:lang w:eastAsia="ja-JP"/>
          </w:rPr>
          <w:t xml:space="preserve">to update their ARP tables </w:t>
        </w:r>
      </w:ins>
      <w:ins w:id="30" w:author="D'Alessandro Rosalia" w:date="2015-05-04T11:41:00Z">
        <w:r w:rsidR="00AA68A0">
          <w:rPr>
            <w:lang w:eastAsia="ja-JP"/>
          </w:rPr>
          <w:t>or to update the</w:t>
        </w:r>
        <w:r w:rsidR="00AA68A0" w:rsidRPr="00AA68A0">
          <w:rPr>
            <w:lang w:eastAsia="ja-JP"/>
          </w:rPr>
          <w:t xml:space="preserve"> switches </w:t>
        </w:r>
        <w:r w:rsidR="00AA68A0">
          <w:rPr>
            <w:lang w:eastAsia="ja-JP"/>
          </w:rPr>
          <w:t>with</w:t>
        </w:r>
        <w:r w:rsidR="00AA68A0" w:rsidRPr="00AA68A0">
          <w:rPr>
            <w:lang w:eastAsia="ja-JP"/>
          </w:rPr>
          <w:t xml:space="preserve"> the new MAC address </w:t>
        </w:r>
        <w:r w:rsidR="00AA68A0">
          <w:rPr>
            <w:lang w:eastAsia="ja-JP"/>
          </w:rPr>
          <w:t xml:space="preserve">or </w:t>
        </w:r>
      </w:ins>
      <w:ins w:id="31" w:author="D'Alessandro Rosalia" w:date="2015-05-04T11:42:00Z">
        <w:r w:rsidR="00AA68A0">
          <w:rPr>
            <w:lang w:eastAsia="ja-JP"/>
          </w:rPr>
          <w:t>to</w:t>
        </w:r>
        <w:r w:rsidR="00AA68A0" w:rsidRPr="00AA68A0">
          <w:rPr>
            <w:lang w:eastAsia="ja-JP"/>
          </w:rPr>
          <w:t xml:space="preserve"> defend link-local IP addresses in the </w:t>
        </w:r>
        <w:proofErr w:type="spellStart"/>
        <w:r w:rsidR="00AA68A0" w:rsidRPr="00AA68A0">
          <w:rPr>
            <w:lang w:eastAsia="ja-JP"/>
          </w:rPr>
          <w:t>Zeroconf</w:t>
        </w:r>
        <w:proofErr w:type="spellEnd"/>
        <w:r w:rsidR="00AA68A0" w:rsidRPr="00AA68A0">
          <w:rPr>
            <w:lang w:eastAsia="ja-JP"/>
          </w:rPr>
          <w:t xml:space="preserve"> protocol</w:t>
        </w:r>
      </w:ins>
      <w:ins w:id="32" w:author="D'Alessandro Rosalia" w:date="2015-05-04T11:46:00Z">
        <w:r w:rsidR="00AA68A0">
          <w:rPr>
            <w:lang w:eastAsia="ja-JP"/>
          </w:rPr>
          <w:t xml:space="preserve">. </w:t>
        </w:r>
      </w:ins>
      <w:ins w:id="33" w:author="D'Alessandro Rosalia" w:date="2015-05-04T11:47:00Z">
        <w:r w:rsidR="00AA68A0">
          <w:rPr>
            <w:lang w:eastAsia="ja-JP"/>
          </w:rPr>
          <w:t>B</w:t>
        </w:r>
        <w:r w:rsidR="00AA68A0" w:rsidRPr="00AA68A0">
          <w:rPr>
            <w:lang w:eastAsia="ja-JP"/>
          </w:rPr>
          <w:t>y default</w:t>
        </w:r>
      </w:ins>
      <w:del w:id="34" w:author="D'Alessandro Rosalia" w:date="2015-05-04T11:47:00Z">
        <w:r w:rsidDel="00AA68A0">
          <w:rPr>
            <w:lang w:eastAsia="ja-JP"/>
          </w:rPr>
          <w:delText>In particular,</w:delText>
        </w:r>
        <w:r w:rsidRPr="005F3B0D" w:rsidDel="00AA68A0">
          <w:delText xml:space="preserve"> </w:delText>
        </w:r>
        <w:r w:rsidRPr="005F3B0D" w:rsidDel="00AA68A0">
          <w:rPr>
            <w:lang w:eastAsia="ja-JP"/>
          </w:rPr>
          <w:delText>if not necessary</w:delText>
        </w:r>
      </w:del>
      <w:r>
        <w:rPr>
          <w:lang w:eastAsia="ja-JP"/>
        </w:rPr>
        <w:t xml:space="preserve">, the MME shall not send Unsolicited ARP </w:t>
      </w:r>
      <w:del w:id="35" w:author="D'Alessandro Rosalia" w:date="2015-05-04T11:47:00Z">
        <w:r w:rsidDel="00AA68A0">
          <w:rPr>
            <w:lang w:eastAsia="ja-JP"/>
          </w:rPr>
          <w:delText xml:space="preserve">by default </w:delText>
        </w:r>
      </w:del>
      <w:r>
        <w:rPr>
          <w:lang w:eastAsia="ja-JP"/>
        </w:rPr>
        <w:t xml:space="preserve">and any </w:t>
      </w:r>
      <w:r w:rsidRPr="004A4377">
        <w:rPr>
          <w:lang w:eastAsia="ja-JP"/>
        </w:rPr>
        <w:t xml:space="preserve">incoming </w:t>
      </w:r>
      <w:r>
        <w:rPr>
          <w:lang w:eastAsia="ja-JP"/>
        </w:rPr>
        <w:t>Gratuitous ARP requests shall be discarded</w:t>
      </w:r>
      <w:del w:id="36" w:author="Costa Luciana" w:date="2015-05-06T11:40:00Z">
        <w:r w:rsidDel="004254C4">
          <w:rPr>
            <w:lang w:eastAsia="ja-JP"/>
          </w:rPr>
          <w:delText xml:space="preserve"> by default</w:delText>
        </w:r>
      </w:del>
      <w:r>
        <w:rPr>
          <w:lang w:eastAsia="ja-JP"/>
        </w:rPr>
        <w:t>.</w:t>
      </w:r>
    </w:p>
    <w:p w:rsidR="00020EB7" w:rsidRDefault="00020EB7" w:rsidP="00020EB7">
      <w:pPr>
        <w:overflowPunct w:val="0"/>
        <w:autoSpaceDE w:val="0"/>
        <w:autoSpaceDN w:val="0"/>
        <w:adjustRightInd w:val="0"/>
        <w:ind w:left="720"/>
        <w:jc w:val="both"/>
        <w:textAlignment w:val="baseline"/>
        <w:rPr>
          <w:lang w:eastAsia="ja-JP"/>
        </w:rPr>
      </w:pPr>
      <w:ins w:id="37" w:author="Costa Luciana" w:date="2015-05-06T10:23:00Z">
        <w:r>
          <w:rPr>
            <w:lang w:eastAsia="ja-JP"/>
          </w:rPr>
          <w:t xml:space="preserve">Note: </w:t>
        </w:r>
      </w:ins>
      <w:ins w:id="38" w:author="D'Alessandro Rosalia" w:date="2015-05-07T15:02:00Z">
        <w:r w:rsidR="006254DE">
          <w:rPr>
            <w:lang w:eastAsia="ja-JP"/>
          </w:rPr>
          <w:t>T</w:t>
        </w:r>
      </w:ins>
      <w:ins w:id="39" w:author="Costa Luciana" w:date="2015-05-06T10:23:00Z">
        <w:r>
          <w:rPr>
            <w:lang w:eastAsia="ja-JP"/>
          </w:rPr>
          <w:t>he above te</w:t>
        </w:r>
      </w:ins>
      <w:ins w:id="40" w:author="Costa Luciana" w:date="2015-05-06T10:24:00Z">
        <w:r>
          <w:rPr>
            <w:lang w:eastAsia="ja-JP"/>
          </w:rPr>
          <w:t>x</w:t>
        </w:r>
      </w:ins>
      <w:ins w:id="41" w:author="Costa Luciana" w:date="2015-05-06T10:23:00Z">
        <w:r>
          <w:rPr>
            <w:lang w:eastAsia="ja-JP"/>
          </w:rPr>
          <w:t xml:space="preserve">t </w:t>
        </w:r>
      </w:ins>
      <w:ins w:id="42" w:author="Costa Luciana" w:date="2015-05-06T10:24:00Z">
        <w:r>
          <w:rPr>
            <w:lang w:eastAsia="ja-JP"/>
          </w:rPr>
          <w:t>does</w:t>
        </w:r>
      </w:ins>
      <w:ins w:id="43" w:author="Costa Luciana" w:date="2015-05-06T10:23:00Z">
        <w:r>
          <w:rPr>
            <w:lang w:eastAsia="ja-JP"/>
          </w:rPr>
          <w:t xml:space="preserve"> not </w:t>
        </w:r>
      </w:ins>
      <w:ins w:id="44" w:author="Costa Luciana" w:date="2015-05-06T10:24:00Z">
        <w:r>
          <w:rPr>
            <w:lang w:eastAsia="ja-JP"/>
          </w:rPr>
          <w:t>preclude that</w:t>
        </w:r>
      </w:ins>
      <w:ins w:id="45" w:author="Costa Luciana" w:date="2015-05-06T10:23:00Z">
        <w:r>
          <w:rPr>
            <w:lang w:eastAsia="ja-JP"/>
          </w:rPr>
          <w:t xml:space="preserve"> </w:t>
        </w:r>
      </w:ins>
      <w:ins w:id="46" w:author="Costa Luciana" w:date="2015-05-06T10:24:00Z">
        <w:r w:rsidRPr="00020EB7">
          <w:rPr>
            <w:lang w:eastAsia="ja-JP"/>
          </w:rPr>
          <w:t xml:space="preserve">Gratuitous </w:t>
        </w:r>
      </w:ins>
      <w:ins w:id="47" w:author="Costa Luciana" w:date="2015-05-06T10:23:00Z">
        <w:r>
          <w:rPr>
            <w:lang w:eastAsia="ja-JP"/>
          </w:rPr>
          <w:t>ARP is enabled in certain deployment</w:t>
        </w:r>
      </w:ins>
      <w:ins w:id="48" w:author="D'Alessandro Rosalia" w:date="2015-05-07T15:02:00Z">
        <w:r w:rsidR="006254DE">
          <w:rPr>
            <w:lang w:eastAsia="ja-JP"/>
          </w:rPr>
          <w:t xml:space="preserve"> scenario</w:t>
        </w:r>
      </w:ins>
      <w:ins w:id="49" w:author="Costa Luciana" w:date="2015-05-06T11:40:00Z">
        <w:r w:rsidR="004254C4">
          <w:rPr>
            <w:lang w:eastAsia="ja-JP"/>
          </w:rPr>
          <w:t>.</w:t>
        </w:r>
      </w:ins>
    </w:p>
    <w:p w:rsidR="00285391" w:rsidRPr="009C7244" w:rsidDel="00D51768" w:rsidRDefault="00285391" w:rsidP="00285391">
      <w:pPr>
        <w:overflowPunct w:val="0"/>
        <w:autoSpaceDE w:val="0"/>
        <w:autoSpaceDN w:val="0"/>
        <w:adjustRightInd w:val="0"/>
        <w:textAlignment w:val="baseline"/>
        <w:rPr>
          <w:del w:id="50" w:author="D'Alessandro Rosalia" w:date="2015-05-04T11:48:00Z"/>
          <w:i/>
          <w:lang w:eastAsia="ja-JP"/>
        </w:rPr>
      </w:pPr>
      <w:del w:id="51" w:author="D'Alessandro Rosalia" w:date="2015-05-04T11:48:00Z">
        <w:r w:rsidRPr="009C7244" w:rsidDel="00D51768">
          <w:rPr>
            <w:i/>
            <w:lang w:eastAsia="ja-JP"/>
          </w:rPr>
          <w:delText>Editor’s Note: Clarifications about when Gratuitos ARP messages are needed</w:delText>
        </w:r>
        <w:r w:rsidDel="00D51768">
          <w:rPr>
            <w:i/>
            <w:lang w:eastAsia="ja-JP"/>
          </w:rPr>
          <w:delText xml:space="preserve"> have to be provided</w:delText>
        </w:r>
      </w:del>
    </w:p>
    <w:p w:rsidR="00285391" w:rsidRDefault="00285391" w:rsidP="00285391">
      <w:pPr>
        <w:numPr>
          <w:ilvl w:val="0"/>
          <w:numId w:val="2"/>
        </w:numPr>
        <w:rPr>
          <w:lang w:eastAsia="ja-JP"/>
        </w:rPr>
      </w:pPr>
      <w:r>
        <w:rPr>
          <w:lang w:eastAsia="ja-JP"/>
        </w:rPr>
        <w:t>A</w:t>
      </w:r>
      <w:r w:rsidRPr="004A4377">
        <w:rPr>
          <w:lang w:eastAsia="ja-JP"/>
        </w:rPr>
        <w:t>nswering routine for broadcast ICMP packets</w:t>
      </w:r>
      <w:r>
        <w:rPr>
          <w:lang w:eastAsia="ja-JP"/>
        </w:rPr>
        <w:t xml:space="preserve">. In particular </w:t>
      </w:r>
      <w:r w:rsidRPr="004A4377">
        <w:rPr>
          <w:lang w:eastAsia="ja-JP"/>
        </w:rPr>
        <w:t xml:space="preserve">all ICMP ECHO and TIMESTAMP requests sent to MME via broadcast/multicast shall not </w:t>
      </w:r>
      <w:r>
        <w:rPr>
          <w:lang w:eastAsia="ja-JP"/>
        </w:rPr>
        <w:t xml:space="preserve">be answered by default, for example by setting in the </w:t>
      </w:r>
      <w:proofErr w:type="spellStart"/>
      <w:r>
        <w:rPr>
          <w:lang w:eastAsia="ja-JP"/>
        </w:rPr>
        <w:t>linux</w:t>
      </w:r>
      <w:proofErr w:type="spellEnd"/>
      <w:r>
        <w:rPr>
          <w:lang w:eastAsia="ja-JP"/>
        </w:rPr>
        <w:t xml:space="preserve"> </w:t>
      </w:r>
      <w:proofErr w:type="spellStart"/>
      <w:r>
        <w:rPr>
          <w:lang w:eastAsia="ja-JP"/>
        </w:rPr>
        <w:t>sysctl.conf</w:t>
      </w:r>
      <w:proofErr w:type="spellEnd"/>
      <w:r>
        <w:rPr>
          <w:lang w:eastAsia="ja-JP"/>
        </w:rPr>
        <w:t xml:space="preserve"> file </w:t>
      </w:r>
      <w:r w:rsidRPr="004A4377">
        <w:rPr>
          <w:i/>
          <w:lang w:eastAsia="ja-JP"/>
        </w:rPr>
        <w:t>net.ipv4.icmp_echo_ignore_broadcasts  =  1</w:t>
      </w:r>
      <w:r>
        <w:rPr>
          <w:lang w:eastAsia="ja-JP"/>
        </w:rPr>
        <w:t xml:space="preserve">, </w:t>
      </w:r>
      <w:r w:rsidRPr="005F3B0D">
        <w:rPr>
          <w:lang w:eastAsia="ja-JP"/>
        </w:rPr>
        <w:t>as recommended by [ab], [cd], [de]</w:t>
      </w:r>
      <w:r>
        <w:rPr>
          <w:lang w:eastAsia="ja-JP"/>
        </w:rPr>
        <w:t>).</w:t>
      </w:r>
    </w:p>
    <w:p w:rsidR="00285391" w:rsidRPr="005A68EA" w:rsidRDefault="00285391" w:rsidP="00285391">
      <w:r w:rsidRPr="005A68EA">
        <w:rPr>
          <w:i/>
        </w:rPr>
        <w:t>Threat References</w:t>
      </w:r>
      <w:r w:rsidRPr="005A68EA">
        <w:t xml:space="preserve">: </w:t>
      </w:r>
      <w:r>
        <w:t>Denial of Service</w:t>
      </w:r>
    </w:p>
    <w:p w:rsidR="00285391" w:rsidRPr="005A68EA" w:rsidRDefault="00285391" w:rsidP="00285391">
      <w:r w:rsidRPr="005A68EA">
        <w:rPr>
          <w:i/>
        </w:rPr>
        <w:t>Security Objective References</w:t>
      </w:r>
      <w:r w:rsidRPr="005A68EA">
        <w:t xml:space="preserve">: </w:t>
      </w:r>
      <w:r w:rsidRPr="00FD3E85">
        <w:t>HARDENING</w:t>
      </w:r>
      <w:r w:rsidRPr="00FD3E85" w:rsidDel="00FD3E85">
        <w:t xml:space="preserve"> </w:t>
      </w:r>
    </w:p>
    <w:p w:rsidR="00285391" w:rsidRDefault="00285391" w:rsidP="00285391">
      <w:r w:rsidRPr="005A68EA">
        <w:rPr>
          <w:i/>
        </w:rPr>
        <w:t>Test Case</w:t>
      </w:r>
      <w:r w:rsidRPr="005A68EA">
        <w:t xml:space="preserve">: </w:t>
      </w:r>
      <w:r w:rsidRPr="00EA36E4">
        <w:t>TC_IP_FWD_DISABLING</w:t>
      </w:r>
      <w:r>
        <w:t xml:space="preserve">, </w:t>
      </w:r>
      <w:r w:rsidRPr="00EA36E4">
        <w:t>TC_PROXY_ARP_DISABLING</w:t>
      </w:r>
      <w:r>
        <w:t xml:space="preserve">, </w:t>
      </w:r>
      <w:r w:rsidRPr="00EA36E4">
        <w:t>TC_DIRECTED_BROD_DISABLING</w:t>
      </w:r>
      <w:r>
        <w:t xml:space="preserve">, </w:t>
      </w:r>
      <w:r w:rsidRPr="00EA36E4">
        <w:t>TC_ IP_MULTICAST_HANDLING</w:t>
      </w:r>
      <w:r>
        <w:t xml:space="preserve">, </w:t>
      </w:r>
      <w:r w:rsidRPr="00EA36E4">
        <w:t>TC_GRATUITOUS_ARP_DISABLING</w:t>
      </w:r>
      <w:r>
        <w:t xml:space="preserve">, </w:t>
      </w:r>
      <w:r w:rsidRPr="00EA36E4">
        <w:t>TC_BROADCAST_ICMP_HANDLING</w:t>
      </w:r>
      <w:r w:rsidRPr="00EA36E4" w:rsidDel="00EA36E4">
        <w:t xml:space="preserve"> </w:t>
      </w:r>
    </w:p>
    <w:p w:rsidR="004A11AA" w:rsidRPr="005A68EA" w:rsidRDefault="004A11AA" w:rsidP="004A11AA">
      <w:pPr>
        <w:rPr>
          <w:rFonts w:ascii="Arial" w:hAnsi="Arial"/>
          <w:sz w:val="22"/>
        </w:rPr>
      </w:pPr>
    </w:p>
    <w:p w:rsidR="004A11AA" w:rsidRPr="004B7606" w:rsidRDefault="004A11AA" w:rsidP="004A11AA">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r>
      <w:r>
        <w:rPr>
          <w:rFonts w:ascii="Arial" w:hAnsi="Arial" w:cs="Arial"/>
          <w:sz w:val="28"/>
          <w:szCs w:val="28"/>
          <w:lang w:val="en-US"/>
        </w:rPr>
        <w:t>NEXT</w:t>
      </w:r>
      <w:r w:rsidRPr="004B7606">
        <w:rPr>
          <w:rFonts w:ascii="Arial" w:hAnsi="Arial" w:cs="Arial"/>
          <w:sz w:val="28"/>
          <w:szCs w:val="28"/>
          <w:lang w:val="en-US"/>
        </w:rPr>
        <w:t xml:space="preserve"> CHANGE</w:t>
      </w:r>
      <w:r w:rsidRPr="004B7606">
        <w:rPr>
          <w:rFonts w:ascii="Arial" w:hAnsi="Arial" w:cs="Arial"/>
          <w:sz w:val="28"/>
          <w:szCs w:val="28"/>
          <w:lang w:val="en-US"/>
        </w:rPr>
        <w:tab/>
        <w:t>***</w:t>
      </w:r>
    </w:p>
    <w:p w:rsidR="004A11AA" w:rsidRPr="004A11AA" w:rsidRDefault="004A11AA" w:rsidP="00285391">
      <w:pPr>
        <w:rPr>
          <w:lang w:val="en-US"/>
        </w:rPr>
      </w:pPr>
    </w:p>
    <w:p w:rsidR="004A11AA" w:rsidRPr="00930540" w:rsidRDefault="004A11AA" w:rsidP="004A11AA">
      <w:pPr>
        <w:keepNext/>
        <w:keepLines/>
        <w:spacing w:before="120"/>
        <w:outlineLvl w:val="4"/>
        <w:rPr>
          <w:rFonts w:ascii="Arial" w:hAnsi="Arial"/>
          <w:sz w:val="24"/>
          <w:szCs w:val="24"/>
        </w:rPr>
      </w:pPr>
      <w:r w:rsidRPr="00930540">
        <w:rPr>
          <w:rFonts w:ascii="Arial" w:hAnsi="Arial"/>
          <w:sz w:val="24"/>
          <w:szCs w:val="24"/>
        </w:rPr>
        <w:t>D.4.3.2.</w:t>
      </w:r>
      <w:r>
        <w:rPr>
          <w:rFonts w:ascii="Arial" w:hAnsi="Arial"/>
          <w:sz w:val="24"/>
          <w:szCs w:val="24"/>
        </w:rPr>
        <w:t>5</w:t>
      </w:r>
      <w:r w:rsidRPr="00930540">
        <w:rPr>
          <w:rFonts w:ascii="Arial" w:hAnsi="Arial"/>
          <w:sz w:val="24"/>
          <w:szCs w:val="24"/>
        </w:rPr>
        <w:t xml:space="preserve"> </w:t>
      </w:r>
      <w:r>
        <w:rPr>
          <w:rFonts w:ascii="Arial" w:hAnsi="Arial"/>
          <w:sz w:val="24"/>
          <w:szCs w:val="24"/>
        </w:rPr>
        <w:t>Gratuitous ARP</w:t>
      </w:r>
      <w:r w:rsidRPr="00930540">
        <w:rPr>
          <w:rFonts w:ascii="Arial" w:hAnsi="Arial"/>
          <w:sz w:val="24"/>
          <w:szCs w:val="24"/>
        </w:rPr>
        <w:t xml:space="preserve"> Disabling</w:t>
      </w:r>
    </w:p>
    <w:p w:rsidR="004A11AA" w:rsidRPr="00344B20" w:rsidDel="004A11AA" w:rsidRDefault="004A11AA" w:rsidP="004A11AA">
      <w:pPr>
        <w:rPr>
          <w:del w:id="52" w:author="D'Alessandro Rosalia" w:date="2015-05-07T15:07:00Z"/>
          <w:i/>
        </w:rPr>
      </w:pPr>
      <w:del w:id="53" w:author="D'Alessandro Rosalia" w:date="2015-05-07T15:07:00Z">
        <w:r w:rsidRPr="00344B20" w:rsidDel="004A11AA">
          <w:rPr>
            <w:i/>
          </w:rPr>
          <w:delText>Editors’ Note: it is FFS if this test case need to be modified if the corresponding requireme</w:delText>
        </w:r>
        <w:r w:rsidDel="004A11AA">
          <w:rPr>
            <w:i/>
          </w:rPr>
          <w:delText>n</w:delText>
        </w:r>
        <w:r w:rsidRPr="00344B20" w:rsidDel="004A11AA">
          <w:rPr>
            <w:i/>
          </w:rPr>
          <w:delText>t in</w:delText>
        </w:r>
        <w:r w:rsidDel="004A11AA">
          <w:rPr>
            <w:i/>
          </w:rPr>
          <w:delText xml:space="preserve"> B.4.3.2 is </w:delText>
        </w:r>
        <w:r w:rsidRPr="00344B20" w:rsidDel="004A11AA">
          <w:rPr>
            <w:i/>
          </w:rPr>
          <w:delText xml:space="preserve">modified. </w:delText>
        </w:r>
      </w:del>
    </w:p>
    <w:p w:rsidR="004A11AA" w:rsidRPr="00930540" w:rsidRDefault="004A11AA" w:rsidP="004A11AA">
      <w:r w:rsidRPr="00930540">
        <w:rPr>
          <w:b/>
        </w:rPr>
        <w:t>Test Name</w:t>
      </w:r>
      <w:r w:rsidRPr="00930540">
        <w:t>: TC_</w:t>
      </w:r>
      <w:r>
        <w:t>GRATUITOUS</w:t>
      </w:r>
      <w:r w:rsidRPr="00930540">
        <w:t>_</w:t>
      </w:r>
      <w:r>
        <w:t>ARP</w:t>
      </w:r>
      <w:r w:rsidRPr="00930540">
        <w:t>_DISABLING</w:t>
      </w:r>
    </w:p>
    <w:p w:rsidR="004A11AA" w:rsidRPr="00930540" w:rsidRDefault="004A11AA" w:rsidP="004A11AA">
      <w:r w:rsidRPr="00930540">
        <w:rPr>
          <w:b/>
        </w:rPr>
        <w:t>Requirements</w:t>
      </w:r>
      <w:r w:rsidRPr="00930540">
        <w:t>: Requirements Reference- B.4.3.2. Minimised kernel network functions.</w:t>
      </w:r>
    </w:p>
    <w:p w:rsidR="004A11AA" w:rsidRPr="00930540" w:rsidRDefault="004A11AA" w:rsidP="004A11AA">
      <w:pPr>
        <w:keepNext/>
        <w:keepLines/>
        <w:spacing w:before="180"/>
        <w:outlineLvl w:val="1"/>
        <w:rPr>
          <w:b/>
          <w:lang w:eastAsia="zh-CN"/>
        </w:rPr>
      </w:pPr>
      <w:r w:rsidRPr="00930540">
        <w:rPr>
          <w:b/>
          <w:lang w:eastAsia="zh-CN"/>
        </w:rPr>
        <w:lastRenderedPageBreak/>
        <w:t>Purpose:</w:t>
      </w:r>
    </w:p>
    <w:p w:rsidR="004A11AA" w:rsidRDefault="004A11AA" w:rsidP="004A11AA">
      <w:r w:rsidRPr="00930540">
        <w:t xml:space="preserve">Verify that the </w:t>
      </w:r>
      <w:r>
        <w:t>Gratuitous ARP feature</w:t>
      </w:r>
      <w:r w:rsidRPr="00930540">
        <w:t xml:space="preserve"> is disabled by default on the MME.  In particular this test case verifies that </w:t>
      </w:r>
      <w:r>
        <w:t>the MME cannot send gratuitous ARP request and that MME discards incoming Gratuitous ARP request</w:t>
      </w:r>
      <w:r w:rsidRPr="00930540">
        <w:t xml:space="preserve">. </w:t>
      </w:r>
    </w:p>
    <w:p w:rsidR="004A11AA" w:rsidRPr="00930540" w:rsidRDefault="004A11AA" w:rsidP="004A11AA">
      <w:pPr>
        <w:keepNext/>
        <w:keepLines/>
        <w:spacing w:before="180"/>
        <w:outlineLvl w:val="1"/>
        <w:rPr>
          <w:b/>
          <w:lang w:eastAsia="zh-CN"/>
        </w:rPr>
      </w:pPr>
      <w:r w:rsidRPr="00930540">
        <w:rPr>
          <w:b/>
          <w:lang w:eastAsia="zh-CN"/>
        </w:rPr>
        <w:t>Procedure and execution steps:</w:t>
      </w:r>
    </w:p>
    <w:p w:rsidR="004A11AA" w:rsidRPr="00930540" w:rsidRDefault="004A11AA" w:rsidP="004A11AA">
      <w:pPr>
        <w:keepNext/>
        <w:keepLines/>
        <w:spacing w:before="180"/>
        <w:ind w:left="284"/>
        <w:outlineLvl w:val="1"/>
        <w:rPr>
          <w:b/>
          <w:lang w:eastAsia="zh-CN"/>
        </w:rPr>
      </w:pPr>
      <w:r w:rsidRPr="00930540">
        <w:rPr>
          <w:b/>
          <w:lang w:eastAsia="zh-CN"/>
        </w:rPr>
        <w:t>Pre-Conditions:</w:t>
      </w:r>
    </w:p>
    <w:p w:rsidR="004A11AA" w:rsidRPr="00930540" w:rsidRDefault="004A11AA" w:rsidP="004A11AA">
      <w:pPr>
        <w:numPr>
          <w:ilvl w:val="0"/>
          <w:numId w:val="9"/>
        </w:numPr>
        <w:ind w:left="872"/>
      </w:pPr>
      <w:r w:rsidRPr="00930540">
        <w:rPr>
          <w:rFonts w:hint="eastAsia"/>
        </w:rPr>
        <w:t>The MME is powered on</w:t>
      </w:r>
      <w:r w:rsidRPr="00930540">
        <w:t>.</w:t>
      </w:r>
    </w:p>
    <w:p w:rsidR="004A11AA" w:rsidRDefault="004A11AA" w:rsidP="004A11AA">
      <w:pPr>
        <w:numPr>
          <w:ilvl w:val="0"/>
          <w:numId w:val="9"/>
        </w:numPr>
        <w:ind w:left="872"/>
      </w:pPr>
      <w:r w:rsidRPr="00930540">
        <w:t>Network traffic analyser on the MME (e.g. TCPDUMP)</w:t>
      </w:r>
    </w:p>
    <w:p w:rsidR="004A11AA" w:rsidRDefault="004A11AA" w:rsidP="004A11AA">
      <w:pPr>
        <w:numPr>
          <w:ilvl w:val="0"/>
          <w:numId w:val="9"/>
        </w:numPr>
        <w:ind w:left="872"/>
      </w:pPr>
      <w:r>
        <w:t>A Host 1 is connected to MME</w:t>
      </w:r>
    </w:p>
    <w:p w:rsidR="004A11AA" w:rsidRPr="00930540" w:rsidRDefault="004A11AA" w:rsidP="004A11AA">
      <w:pPr>
        <w:numPr>
          <w:ilvl w:val="0"/>
          <w:numId w:val="9"/>
        </w:numPr>
        <w:ind w:left="872"/>
      </w:pPr>
      <w:r>
        <w:t>MME ARP Cache already contains an entry for Host 1</w:t>
      </w:r>
    </w:p>
    <w:p w:rsidR="004A11AA" w:rsidRPr="00930540" w:rsidRDefault="004A11AA" w:rsidP="004A11AA">
      <w:pPr>
        <w:keepNext/>
        <w:keepLines/>
        <w:spacing w:before="180"/>
        <w:ind w:left="284"/>
        <w:outlineLvl w:val="1"/>
        <w:rPr>
          <w:b/>
          <w:lang w:eastAsia="zh-CN"/>
        </w:rPr>
      </w:pPr>
      <w:r w:rsidRPr="00930540">
        <w:rPr>
          <w:b/>
          <w:lang w:eastAsia="zh-CN"/>
        </w:rPr>
        <w:t>Execution Steps</w:t>
      </w:r>
    </w:p>
    <w:p w:rsidR="004A11AA" w:rsidRPr="00930540" w:rsidRDefault="004A11AA" w:rsidP="004A11AA">
      <w:pPr>
        <w:keepNext/>
        <w:keepLines/>
        <w:numPr>
          <w:ilvl w:val="0"/>
          <w:numId w:val="10"/>
        </w:numPr>
        <w:spacing w:before="180"/>
        <w:outlineLvl w:val="1"/>
      </w:pPr>
      <w:r w:rsidRPr="00930540">
        <w:t>If the feature is available in a configuration file, the tester shall verify that it is disabled by default acces</w:t>
      </w:r>
      <w:r>
        <w:t>s</w:t>
      </w:r>
      <w:r w:rsidRPr="00930540">
        <w:t>ing to this file.</w:t>
      </w:r>
    </w:p>
    <w:p w:rsidR="004A11AA" w:rsidRPr="00930540" w:rsidRDefault="004A11AA" w:rsidP="004A11AA">
      <w:pPr>
        <w:keepNext/>
        <w:keepLines/>
        <w:numPr>
          <w:ilvl w:val="0"/>
          <w:numId w:val="10"/>
        </w:numPr>
        <w:spacing w:before="180"/>
        <w:outlineLvl w:val="1"/>
      </w:pPr>
      <w:r w:rsidRPr="00930540">
        <w:t xml:space="preserve">The tester </w:t>
      </w:r>
      <w:r>
        <w:t>runs</w:t>
      </w:r>
      <w:r w:rsidRPr="00930540">
        <w:t xml:space="preserve"> the network traffic analyser on the MME</w:t>
      </w:r>
      <w:r>
        <w:t>.</w:t>
      </w:r>
    </w:p>
    <w:p w:rsidR="004A11AA" w:rsidRDefault="004A11AA" w:rsidP="004A11AA">
      <w:pPr>
        <w:keepNext/>
        <w:keepLines/>
        <w:numPr>
          <w:ilvl w:val="0"/>
          <w:numId w:val="10"/>
        </w:numPr>
        <w:spacing w:before="180"/>
        <w:outlineLvl w:val="1"/>
      </w:pPr>
      <w:r w:rsidRPr="00930540">
        <w:t xml:space="preserve">The tester </w:t>
      </w:r>
      <w:r>
        <w:t xml:space="preserve">sends from Host 1 a Gratuitous ARP request,  i.e. an ARP </w:t>
      </w:r>
      <w:r w:rsidRPr="003E3824">
        <w:rPr>
          <w:u w:val="single"/>
        </w:rPr>
        <w:t>request</w:t>
      </w:r>
      <w:r>
        <w:t xml:space="preserve"> </w:t>
      </w:r>
      <w:r w:rsidRPr="003E3824">
        <w:t>where the source and des</w:t>
      </w:r>
      <w:r>
        <w:t xml:space="preserve">tination IP are both set to </w:t>
      </w:r>
      <w:r w:rsidRPr="0042619A">
        <w:t xml:space="preserve">an IP address different from the one already cached  in the MME ARP Cache </w:t>
      </w:r>
      <w:r>
        <w:t>for Host 1</w:t>
      </w:r>
      <w:r w:rsidRPr="003E3824">
        <w:t xml:space="preserve"> and the destination MAC is the broa</w:t>
      </w:r>
      <w:r>
        <w:t xml:space="preserve">dcast address </w:t>
      </w:r>
      <w:proofErr w:type="spellStart"/>
      <w:r>
        <w:t>ff:ff:ff:ff:ff:ff</w:t>
      </w:r>
      <w:proofErr w:type="spellEnd"/>
      <w:r w:rsidRPr="00172FA9">
        <w:t>.</w:t>
      </w:r>
    </w:p>
    <w:p w:rsidR="004A11AA" w:rsidRPr="00930540" w:rsidRDefault="004A11AA" w:rsidP="004A11AA">
      <w:pPr>
        <w:keepNext/>
        <w:keepLines/>
        <w:numPr>
          <w:ilvl w:val="0"/>
          <w:numId w:val="10"/>
        </w:numPr>
        <w:spacing w:before="180"/>
        <w:outlineLvl w:val="1"/>
      </w:pPr>
      <w:r w:rsidRPr="00930540">
        <w:t xml:space="preserve">The tester verifies that </w:t>
      </w:r>
      <w:r>
        <w:t>the MME correctly receives this packet but discards it and that the ARP Cache is not updated</w:t>
      </w:r>
      <w:r w:rsidRPr="00172FA9">
        <w:t>.</w:t>
      </w:r>
    </w:p>
    <w:p w:rsidR="004A11AA" w:rsidRDefault="004A11AA" w:rsidP="004A11AA">
      <w:pPr>
        <w:keepNext/>
        <w:keepLines/>
        <w:numPr>
          <w:ilvl w:val="0"/>
          <w:numId w:val="10"/>
        </w:numPr>
        <w:spacing w:before="180"/>
        <w:outlineLvl w:val="1"/>
      </w:pPr>
      <w:r w:rsidRPr="003E3824">
        <w:t>The tester send</w:t>
      </w:r>
      <w:r>
        <w:t>s a G</w:t>
      </w:r>
      <w:r w:rsidRPr="003E3824">
        <w:t>ratuitous ARP request</w:t>
      </w:r>
      <w:r>
        <w:t xml:space="preserve"> </w:t>
      </w:r>
      <w:r w:rsidRPr="003E3824">
        <w:t xml:space="preserve"> i.e.</w:t>
      </w:r>
      <w:r>
        <w:t xml:space="preserve"> an ARP </w:t>
      </w:r>
      <w:r w:rsidRPr="003E3824">
        <w:rPr>
          <w:u w:val="single"/>
        </w:rPr>
        <w:t>reply</w:t>
      </w:r>
      <w:r>
        <w:t xml:space="preserve"> </w:t>
      </w:r>
      <w:r w:rsidRPr="00665367">
        <w:t xml:space="preserve">where the source and destination IP are both set to an IP address different from the one already cached  in the MME ARP Cache for Host 1 and the destination MAC is the broadcast address </w:t>
      </w:r>
      <w:proofErr w:type="spellStart"/>
      <w:r w:rsidRPr="00665367">
        <w:t>ff:ff:ff:ff:ff:ff</w:t>
      </w:r>
      <w:proofErr w:type="spellEnd"/>
      <w:r w:rsidRPr="00665367">
        <w:t>.</w:t>
      </w:r>
    </w:p>
    <w:p w:rsidR="004A11AA" w:rsidRPr="00930540" w:rsidRDefault="004A11AA" w:rsidP="004A11AA">
      <w:pPr>
        <w:keepNext/>
        <w:keepLines/>
        <w:numPr>
          <w:ilvl w:val="0"/>
          <w:numId w:val="10"/>
        </w:numPr>
        <w:spacing w:before="180"/>
        <w:outlineLvl w:val="1"/>
      </w:pPr>
      <w:r w:rsidRPr="00930540">
        <w:t xml:space="preserve">The tester verifies that </w:t>
      </w:r>
      <w:r>
        <w:t>the MME correctly receives this packet but discards it and that the ARP Cache is not updated</w:t>
      </w:r>
      <w:r w:rsidRPr="00172FA9">
        <w:t>.</w:t>
      </w:r>
    </w:p>
    <w:p w:rsidR="004A11AA" w:rsidRPr="00930540" w:rsidRDefault="004A11AA" w:rsidP="004A11AA">
      <w:pPr>
        <w:keepNext/>
        <w:keepLines/>
        <w:spacing w:before="180"/>
        <w:outlineLvl w:val="1"/>
        <w:rPr>
          <w:b/>
          <w:lang w:eastAsia="zh-CN"/>
        </w:rPr>
      </w:pPr>
      <w:r w:rsidRPr="00930540">
        <w:rPr>
          <w:b/>
          <w:lang w:eastAsia="zh-CN"/>
        </w:rPr>
        <w:t>Expected Results:</w:t>
      </w:r>
    </w:p>
    <w:p w:rsidR="004A11AA" w:rsidRPr="00930540" w:rsidRDefault="004A11AA" w:rsidP="004A11AA">
      <w:pPr>
        <w:keepNext/>
        <w:keepLines/>
        <w:spacing w:before="180"/>
        <w:outlineLvl w:val="1"/>
        <w:rPr>
          <w:b/>
          <w:lang w:eastAsia="zh-CN"/>
        </w:rPr>
      </w:pPr>
      <w:r>
        <w:rPr>
          <w:lang w:eastAsia="zh-CN"/>
        </w:rPr>
        <w:t>MME ARP Cache is not updated</w:t>
      </w:r>
      <w:r w:rsidRPr="00930540">
        <w:rPr>
          <w:b/>
          <w:lang w:eastAsia="zh-CN"/>
        </w:rPr>
        <w:t>.</w:t>
      </w:r>
    </w:p>
    <w:p w:rsidR="004A11AA" w:rsidRPr="00930540" w:rsidRDefault="004A11AA" w:rsidP="004A11AA">
      <w:pPr>
        <w:keepNext/>
        <w:keepLines/>
        <w:spacing w:before="180"/>
        <w:outlineLvl w:val="1"/>
        <w:rPr>
          <w:b/>
          <w:lang w:val="en-US" w:eastAsia="zh-CN"/>
        </w:rPr>
      </w:pPr>
      <w:r w:rsidRPr="00930540">
        <w:rPr>
          <w:b/>
          <w:lang w:val="en-US" w:eastAsia="zh-CN"/>
        </w:rPr>
        <w:t>Expected format of evidence:</w:t>
      </w:r>
    </w:p>
    <w:p w:rsidR="004A11AA" w:rsidRDefault="004A11AA" w:rsidP="004A11AA">
      <w:pPr>
        <w:keepNext/>
        <w:keepLines/>
        <w:spacing w:before="180"/>
        <w:outlineLvl w:val="1"/>
        <w:rPr>
          <w:lang w:val="en-US" w:eastAsia="zh-CN"/>
        </w:rPr>
      </w:pPr>
      <w:r>
        <w:rPr>
          <w:lang w:val="en-US" w:eastAsia="zh-CN"/>
        </w:rPr>
        <w:t>Snapshot of the  MME ARP Cache</w:t>
      </w:r>
    </w:p>
    <w:p w:rsidR="00285391" w:rsidRPr="005A68EA" w:rsidRDefault="00285391" w:rsidP="00285391">
      <w:pPr>
        <w:rPr>
          <w:rFonts w:ascii="Arial" w:hAnsi="Arial"/>
          <w:sz w:val="22"/>
        </w:rPr>
      </w:pPr>
    </w:p>
    <w:bookmarkEnd w:id="7"/>
    <w:bookmarkEnd w:id="8"/>
    <w:bookmarkEnd w:id="9"/>
    <w:bookmarkEnd w:id="10"/>
    <w:bookmarkEnd w:id="11"/>
    <w:bookmarkEnd w:id="12"/>
    <w:bookmarkEnd w:id="13"/>
    <w:bookmarkEnd w:id="14"/>
    <w:bookmarkEnd w:id="15"/>
    <w:bookmarkEnd w:id="16"/>
    <w:p w:rsidR="00285391" w:rsidRPr="004B7606" w:rsidRDefault="00285391" w:rsidP="004B7606">
      <w:pPr>
        <w:keepLines/>
        <w:overflowPunct w:val="0"/>
        <w:autoSpaceDE w:val="0"/>
        <w:autoSpaceDN w:val="0"/>
        <w:adjustRightInd w:val="0"/>
        <w:ind w:left="1135" w:hanging="851"/>
        <w:jc w:val="center"/>
        <w:textAlignment w:val="baseline"/>
        <w:rPr>
          <w:rFonts w:ascii="Arial" w:hAnsi="Arial" w:cs="Arial"/>
          <w:sz w:val="28"/>
          <w:szCs w:val="28"/>
          <w:lang w:val="en-US"/>
        </w:rPr>
      </w:pPr>
      <w:r w:rsidRPr="004B7606">
        <w:rPr>
          <w:rFonts w:ascii="Arial" w:hAnsi="Arial" w:cs="Arial"/>
          <w:sz w:val="28"/>
          <w:szCs w:val="28"/>
          <w:lang w:val="en-US"/>
        </w:rPr>
        <w:t>***</w:t>
      </w:r>
      <w:r w:rsidRPr="004B7606">
        <w:rPr>
          <w:rFonts w:ascii="Arial" w:hAnsi="Arial" w:cs="Arial"/>
          <w:sz w:val="28"/>
          <w:szCs w:val="28"/>
          <w:lang w:val="en-US"/>
        </w:rPr>
        <w:tab/>
        <w:t xml:space="preserve">END OF </w:t>
      </w:r>
      <w:r w:rsidR="004B7606" w:rsidRPr="004B7606">
        <w:rPr>
          <w:rFonts w:ascii="Arial" w:hAnsi="Arial" w:cs="Arial"/>
          <w:sz w:val="28"/>
          <w:szCs w:val="28"/>
          <w:lang w:val="en-US"/>
        </w:rPr>
        <w:t>THE</w:t>
      </w:r>
      <w:r w:rsidRPr="004B7606">
        <w:rPr>
          <w:rFonts w:ascii="Arial" w:hAnsi="Arial" w:cs="Arial"/>
          <w:sz w:val="28"/>
          <w:szCs w:val="28"/>
          <w:lang w:val="en-US"/>
        </w:rPr>
        <w:t xml:space="preserve"> CHANGE</w:t>
      </w:r>
      <w:r w:rsidR="004A11AA">
        <w:rPr>
          <w:rFonts w:ascii="Arial" w:hAnsi="Arial" w:cs="Arial"/>
          <w:sz w:val="28"/>
          <w:szCs w:val="28"/>
          <w:lang w:val="en-US"/>
        </w:rPr>
        <w:t>S</w:t>
      </w:r>
      <w:r w:rsidRPr="004B7606">
        <w:rPr>
          <w:rFonts w:ascii="Arial" w:hAnsi="Arial" w:cs="Arial"/>
          <w:sz w:val="28"/>
          <w:szCs w:val="28"/>
          <w:lang w:val="en-US"/>
        </w:rPr>
        <w:tab/>
        <w:t>***</w:t>
      </w:r>
    </w:p>
    <w:p w:rsidR="00E10CB1" w:rsidRDefault="00E10CB1"/>
    <w:sectPr w:rsidR="00E10CB1">
      <w:pgSz w:w="11906" w:h="16838"/>
      <w:pgMar w:top="1417" w:right="1134" w:bottom="1134" w:left="1134"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 w:author="DTAG3" w:date="2015-05-04T10:56:00Z" w:initials="DTAG3">
    <w:p w:rsidR="00285391" w:rsidRDefault="00285391" w:rsidP="00285391">
      <w:pPr>
        <w:pStyle w:val="Testocommento"/>
      </w:pPr>
      <w:r>
        <w:rPr>
          <w:rStyle w:val="Rimandocommento"/>
        </w:rPr>
        <w:annotationRef/>
      </w:r>
      <w:r>
        <w:t>New short headline</w:t>
      </w:r>
    </w:p>
  </w:comment>
  <w:comment w:id="4" w:author="DTAG3" w:date="2015-05-04T10:56:00Z" w:initials="DTAG3">
    <w:p w:rsidR="00285391" w:rsidRDefault="00285391" w:rsidP="00285391">
      <w:pPr>
        <w:pStyle w:val="Testocommento"/>
      </w:pPr>
      <w:r>
        <w:rPr>
          <w:rStyle w:val="Rimandocommento"/>
        </w:rPr>
        <w:annotationRef/>
      </w:r>
      <w:r>
        <w:t>Copied from DT Req. 3.37-6 with editorial adaptation</w:t>
      </w:r>
    </w:p>
  </w:comment>
  <w:comment w:id="5" w:author="DTAG3" w:date="2015-05-04T10:56:00Z" w:initials="DTAG3">
    <w:p w:rsidR="00285391" w:rsidRDefault="00285391" w:rsidP="00285391">
      <w:pPr>
        <w:pStyle w:val="Testocommento"/>
      </w:pPr>
      <w:r>
        <w:rPr>
          <w:rStyle w:val="Rimandocommento"/>
        </w:rPr>
        <w:annotationRef/>
      </w:r>
      <w:r>
        <w:rPr>
          <w:rStyle w:val="Rimandocommento"/>
        </w:rPr>
        <w:annotationRef/>
      </w:r>
      <w:r>
        <w:t>Copied from DT Req. 3.37-6 with editorial adaptation</w:t>
      </w:r>
    </w:p>
  </w:comment>
  <w:comment w:id="6" w:author="DTAG3" w:date="2015-05-04T10:56:00Z" w:initials="DTAG3">
    <w:p w:rsidR="00285391" w:rsidRDefault="00285391" w:rsidP="00285391">
      <w:pPr>
        <w:pStyle w:val="Testocommento"/>
      </w:pPr>
      <w:r>
        <w:rPr>
          <w:rStyle w:val="Rimandocommento"/>
        </w:rPr>
        <w:annotationRef/>
      </w:r>
      <w:r>
        <w:t xml:space="preserve">Note added after Jan 2015 SCAS </w:t>
      </w:r>
      <w:proofErr w:type="spellStart"/>
      <w:r>
        <w:t>conf</w:t>
      </w:r>
      <w:proofErr w:type="spellEnd"/>
      <w:r>
        <w:t xml:space="preserve"> call</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0B5ACB"/>
    <w:multiLevelType w:val="hybridMultilevel"/>
    <w:tmpl w:val="D2E2E252"/>
    <w:lvl w:ilvl="0" w:tplc="0410000F">
      <w:start w:val="1"/>
      <w:numFmt w:val="decimal"/>
      <w:lvlText w:val="%1."/>
      <w:lvlJc w:val="left"/>
      <w:pPr>
        <w:ind w:left="1004" w:hanging="360"/>
      </w:pPr>
    </w:lvl>
    <w:lvl w:ilvl="1" w:tplc="04100019" w:tentative="1">
      <w:start w:val="1"/>
      <w:numFmt w:val="lowerLetter"/>
      <w:lvlText w:val="%2."/>
      <w:lvlJc w:val="left"/>
      <w:pPr>
        <w:ind w:left="1724" w:hanging="360"/>
      </w:pPr>
    </w:lvl>
    <w:lvl w:ilvl="2" w:tplc="0410001B" w:tentative="1">
      <w:start w:val="1"/>
      <w:numFmt w:val="lowerRoman"/>
      <w:lvlText w:val="%3."/>
      <w:lvlJc w:val="right"/>
      <w:pPr>
        <w:ind w:left="2444" w:hanging="180"/>
      </w:pPr>
    </w:lvl>
    <w:lvl w:ilvl="3" w:tplc="0410000F" w:tentative="1">
      <w:start w:val="1"/>
      <w:numFmt w:val="decimal"/>
      <w:lvlText w:val="%4."/>
      <w:lvlJc w:val="left"/>
      <w:pPr>
        <w:ind w:left="3164" w:hanging="360"/>
      </w:pPr>
    </w:lvl>
    <w:lvl w:ilvl="4" w:tplc="04100019" w:tentative="1">
      <w:start w:val="1"/>
      <w:numFmt w:val="lowerLetter"/>
      <w:lvlText w:val="%5."/>
      <w:lvlJc w:val="left"/>
      <w:pPr>
        <w:ind w:left="3884" w:hanging="360"/>
      </w:pPr>
    </w:lvl>
    <w:lvl w:ilvl="5" w:tplc="0410001B" w:tentative="1">
      <w:start w:val="1"/>
      <w:numFmt w:val="lowerRoman"/>
      <w:lvlText w:val="%6."/>
      <w:lvlJc w:val="right"/>
      <w:pPr>
        <w:ind w:left="4604" w:hanging="180"/>
      </w:pPr>
    </w:lvl>
    <w:lvl w:ilvl="6" w:tplc="0410000F" w:tentative="1">
      <w:start w:val="1"/>
      <w:numFmt w:val="decimal"/>
      <w:lvlText w:val="%7."/>
      <w:lvlJc w:val="left"/>
      <w:pPr>
        <w:ind w:left="5324" w:hanging="360"/>
      </w:pPr>
    </w:lvl>
    <w:lvl w:ilvl="7" w:tplc="04100019" w:tentative="1">
      <w:start w:val="1"/>
      <w:numFmt w:val="lowerLetter"/>
      <w:lvlText w:val="%8."/>
      <w:lvlJc w:val="left"/>
      <w:pPr>
        <w:ind w:left="6044" w:hanging="360"/>
      </w:pPr>
    </w:lvl>
    <w:lvl w:ilvl="8" w:tplc="0410001B" w:tentative="1">
      <w:start w:val="1"/>
      <w:numFmt w:val="lowerRoman"/>
      <w:lvlText w:val="%9."/>
      <w:lvlJc w:val="right"/>
      <w:pPr>
        <w:ind w:left="6764" w:hanging="180"/>
      </w:pPr>
    </w:lvl>
  </w:abstractNum>
  <w:abstractNum w:abstractNumId="1">
    <w:nsid w:val="15BA37C0"/>
    <w:multiLevelType w:val="multilevel"/>
    <w:tmpl w:val="1C8ECC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12D7662"/>
    <w:multiLevelType w:val="multilevel"/>
    <w:tmpl w:val="B17A3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75827C1"/>
    <w:multiLevelType w:val="hybridMultilevel"/>
    <w:tmpl w:val="85885B1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nsid w:val="363009E6"/>
    <w:multiLevelType w:val="hybridMultilevel"/>
    <w:tmpl w:val="DCC6232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nsid w:val="4060774C"/>
    <w:multiLevelType w:val="hybridMultilevel"/>
    <w:tmpl w:val="F820A45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nsid w:val="6CB22A41"/>
    <w:multiLevelType w:val="multilevel"/>
    <w:tmpl w:val="04090025"/>
    <w:lvl w:ilvl="0">
      <w:start w:val="1"/>
      <w:numFmt w:val="decimal"/>
      <w:pStyle w:val="Titolo1"/>
      <w:lvlText w:val="%1"/>
      <w:lvlJc w:val="left"/>
      <w:pPr>
        <w:ind w:left="432" w:hanging="432"/>
      </w:pPr>
    </w:lvl>
    <w:lvl w:ilvl="1">
      <w:start w:val="1"/>
      <w:numFmt w:val="decimal"/>
      <w:pStyle w:val="Titolo2"/>
      <w:lvlText w:val="%1.%2"/>
      <w:lvlJc w:val="left"/>
      <w:pPr>
        <w:ind w:left="1002" w:hanging="576"/>
      </w:pPr>
    </w:lvl>
    <w:lvl w:ilvl="2">
      <w:start w:val="1"/>
      <w:numFmt w:val="decimal"/>
      <w:pStyle w:val="Titolo3"/>
      <w:lvlText w:val="%1.%2.%3"/>
      <w:lvlJc w:val="left"/>
      <w:pPr>
        <w:ind w:left="862" w:hanging="720"/>
      </w:pPr>
    </w:lvl>
    <w:lvl w:ilvl="3">
      <w:start w:val="1"/>
      <w:numFmt w:val="decimal"/>
      <w:pStyle w:val="Titolo4"/>
      <w:lvlText w:val="%1.%2.%3.%4"/>
      <w:lvlJc w:val="left"/>
      <w:pPr>
        <w:ind w:left="864" w:hanging="864"/>
      </w:pPr>
    </w:lvl>
    <w:lvl w:ilvl="4">
      <w:start w:val="1"/>
      <w:numFmt w:val="decimal"/>
      <w:pStyle w:val="Titolo5"/>
      <w:lvlText w:val="%1.%2.%3.%4.%5"/>
      <w:lvlJc w:val="left"/>
      <w:pPr>
        <w:ind w:left="1008" w:hanging="1008"/>
      </w:pPr>
    </w:lvl>
    <w:lvl w:ilvl="5">
      <w:start w:val="1"/>
      <w:numFmt w:val="decimal"/>
      <w:pStyle w:val="Titolo6"/>
      <w:lvlText w:val="%1.%2.%3.%4.%5.%6"/>
      <w:lvlJc w:val="left"/>
      <w:pPr>
        <w:ind w:left="1152" w:hanging="1152"/>
      </w:pPr>
    </w:lvl>
    <w:lvl w:ilvl="6">
      <w:start w:val="1"/>
      <w:numFmt w:val="decimal"/>
      <w:pStyle w:val="Titolo7"/>
      <w:lvlText w:val="%1.%2.%3.%4.%5.%6.%7"/>
      <w:lvlJc w:val="left"/>
      <w:pPr>
        <w:ind w:left="1296" w:hanging="1296"/>
      </w:pPr>
    </w:lvl>
    <w:lvl w:ilvl="7">
      <w:start w:val="1"/>
      <w:numFmt w:val="decimal"/>
      <w:pStyle w:val="Titolo8"/>
      <w:lvlText w:val="%1.%2.%3.%4.%5.%6.%7.%8"/>
      <w:lvlJc w:val="left"/>
      <w:pPr>
        <w:ind w:left="1440" w:hanging="1440"/>
      </w:pPr>
    </w:lvl>
    <w:lvl w:ilvl="8">
      <w:start w:val="1"/>
      <w:numFmt w:val="decimal"/>
      <w:pStyle w:val="Titolo9"/>
      <w:lvlText w:val="%1.%2.%3.%4.%5.%6.%7.%8.%9"/>
      <w:lvlJc w:val="left"/>
      <w:pPr>
        <w:ind w:left="1584" w:hanging="1584"/>
      </w:pPr>
    </w:lvl>
  </w:abstractNum>
  <w:abstractNum w:abstractNumId="7">
    <w:nsid w:val="772E6FF0"/>
    <w:multiLevelType w:val="hybridMultilevel"/>
    <w:tmpl w:val="2B1644D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78842F2E"/>
    <w:multiLevelType w:val="hybridMultilevel"/>
    <w:tmpl w:val="8440EB8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7A8752D4"/>
    <w:multiLevelType w:val="hybridMultilevel"/>
    <w:tmpl w:val="960846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5"/>
  </w:num>
  <w:num w:numId="4">
    <w:abstractNumId w:val="9"/>
  </w:num>
  <w:num w:numId="5">
    <w:abstractNumId w:val="1"/>
  </w:num>
  <w:num w:numId="6">
    <w:abstractNumId w:val="2"/>
  </w:num>
  <w:num w:numId="7">
    <w:abstractNumId w:val="3"/>
  </w:num>
  <w:num w:numId="8">
    <w:abstractNumId w:val="8"/>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C3F7E"/>
    <w:rsid w:val="00020EB7"/>
    <w:rsid w:val="00052150"/>
    <w:rsid w:val="000947D9"/>
    <w:rsid w:val="000E76EB"/>
    <w:rsid w:val="00136F2C"/>
    <w:rsid w:val="00285391"/>
    <w:rsid w:val="00304C19"/>
    <w:rsid w:val="004254C4"/>
    <w:rsid w:val="004A032C"/>
    <w:rsid w:val="004A11AA"/>
    <w:rsid w:val="004B7606"/>
    <w:rsid w:val="00582C34"/>
    <w:rsid w:val="006254DE"/>
    <w:rsid w:val="007A1512"/>
    <w:rsid w:val="008C3F7E"/>
    <w:rsid w:val="00930889"/>
    <w:rsid w:val="00AA68A0"/>
    <w:rsid w:val="00C70B29"/>
    <w:rsid w:val="00CA06D4"/>
    <w:rsid w:val="00CE2D4F"/>
    <w:rsid w:val="00D51768"/>
    <w:rsid w:val="00E10CB1"/>
    <w:rsid w:val="00E71A1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4A11AA"/>
    <w:pPr>
      <w:spacing w:after="180" w:line="240" w:lineRule="auto"/>
    </w:pPr>
    <w:rPr>
      <w:rFonts w:ascii="Times New Roman" w:eastAsia="Times New Roman" w:hAnsi="Times New Roman" w:cs="Times New Roman"/>
      <w:sz w:val="20"/>
      <w:szCs w:val="20"/>
      <w:lang w:val="en-GB"/>
    </w:rPr>
  </w:style>
  <w:style w:type="paragraph" w:styleId="Titolo1">
    <w:name w:val="heading 1"/>
    <w:next w:val="Normale"/>
    <w:link w:val="Titolo1Carattere"/>
    <w:qFormat/>
    <w:rsid w:val="00285391"/>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rPr>
  </w:style>
  <w:style w:type="paragraph" w:styleId="Titolo2">
    <w:name w:val="heading 2"/>
    <w:aliases w:val="H2,h2,2nd level,†berschrift 2,õberschrift 2,UNDERRUBRIK 1-2"/>
    <w:basedOn w:val="Titolo1"/>
    <w:next w:val="Normale"/>
    <w:link w:val="Titolo2Carattere"/>
    <w:qFormat/>
    <w:rsid w:val="00285391"/>
    <w:pPr>
      <w:numPr>
        <w:ilvl w:val="1"/>
      </w:numPr>
      <w:pBdr>
        <w:top w:val="none" w:sz="0" w:space="0" w:color="auto"/>
      </w:pBdr>
      <w:spacing w:before="180"/>
      <w:outlineLvl w:val="1"/>
    </w:pPr>
    <w:rPr>
      <w:sz w:val="32"/>
    </w:rPr>
  </w:style>
  <w:style w:type="paragraph" w:styleId="Titolo3">
    <w:name w:val="heading 3"/>
    <w:aliases w:val="h3"/>
    <w:basedOn w:val="Titolo2"/>
    <w:next w:val="Normale"/>
    <w:link w:val="Titolo3Carattere"/>
    <w:qFormat/>
    <w:rsid w:val="00285391"/>
    <w:pPr>
      <w:numPr>
        <w:ilvl w:val="2"/>
      </w:numPr>
      <w:spacing w:before="120"/>
      <w:outlineLvl w:val="2"/>
    </w:pPr>
    <w:rPr>
      <w:sz w:val="28"/>
    </w:rPr>
  </w:style>
  <w:style w:type="paragraph" w:styleId="Titolo4">
    <w:name w:val="heading 4"/>
    <w:basedOn w:val="Titolo3"/>
    <w:next w:val="Normale"/>
    <w:link w:val="Titolo4Carattere"/>
    <w:qFormat/>
    <w:rsid w:val="00285391"/>
    <w:pPr>
      <w:numPr>
        <w:ilvl w:val="3"/>
      </w:numPr>
      <w:outlineLvl w:val="3"/>
    </w:pPr>
    <w:rPr>
      <w:sz w:val="24"/>
    </w:rPr>
  </w:style>
  <w:style w:type="paragraph" w:styleId="Titolo5">
    <w:name w:val="heading 5"/>
    <w:basedOn w:val="Titolo4"/>
    <w:next w:val="Normale"/>
    <w:link w:val="Titolo5Carattere"/>
    <w:qFormat/>
    <w:rsid w:val="00285391"/>
    <w:pPr>
      <w:numPr>
        <w:ilvl w:val="4"/>
      </w:numPr>
      <w:outlineLvl w:val="4"/>
    </w:pPr>
    <w:rPr>
      <w:sz w:val="22"/>
    </w:rPr>
  </w:style>
  <w:style w:type="paragraph" w:styleId="Titolo6">
    <w:name w:val="heading 6"/>
    <w:basedOn w:val="Normale"/>
    <w:next w:val="Normale"/>
    <w:link w:val="Titolo6Carattere"/>
    <w:qFormat/>
    <w:rsid w:val="00285391"/>
    <w:pPr>
      <w:keepNext/>
      <w:keepLines/>
      <w:numPr>
        <w:ilvl w:val="5"/>
        <w:numId w:val="1"/>
      </w:numPr>
      <w:spacing w:before="120"/>
      <w:outlineLvl w:val="5"/>
    </w:pPr>
    <w:rPr>
      <w:rFonts w:ascii="Arial" w:hAnsi="Arial"/>
    </w:rPr>
  </w:style>
  <w:style w:type="paragraph" w:styleId="Titolo7">
    <w:name w:val="heading 7"/>
    <w:basedOn w:val="Normale"/>
    <w:next w:val="Normale"/>
    <w:link w:val="Titolo7Carattere"/>
    <w:qFormat/>
    <w:rsid w:val="00285391"/>
    <w:pPr>
      <w:keepNext/>
      <w:keepLines/>
      <w:numPr>
        <w:ilvl w:val="6"/>
        <w:numId w:val="1"/>
      </w:numPr>
      <w:spacing w:before="120"/>
      <w:outlineLvl w:val="6"/>
    </w:pPr>
    <w:rPr>
      <w:rFonts w:ascii="Arial" w:hAnsi="Arial"/>
    </w:rPr>
  </w:style>
  <w:style w:type="paragraph" w:styleId="Titolo8">
    <w:name w:val="heading 8"/>
    <w:basedOn w:val="Titolo1"/>
    <w:next w:val="Normale"/>
    <w:link w:val="Titolo8Carattere"/>
    <w:qFormat/>
    <w:rsid w:val="00285391"/>
    <w:pPr>
      <w:numPr>
        <w:ilvl w:val="7"/>
      </w:numPr>
      <w:outlineLvl w:val="7"/>
    </w:pPr>
  </w:style>
  <w:style w:type="paragraph" w:styleId="Titolo9">
    <w:name w:val="heading 9"/>
    <w:basedOn w:val="Titolo8"/>
    <w:next w:val="Normale"/>
    <w:link w:val="Titolo9Carattere"/>
    <w:qFormat/>
    <w:rsid w:val="00285391"/>
    <w:pPr>
      <w:numPr>
        <w:ilvl w:val="8"/>
      </w:num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285391"/>
    <w:rPr>
      <w:rFonts w:ascii="Arial" w:eastAsia="Times New Roman" w:hAnsi="Arial" w:cs="Times New Roman"/>
      <w:sz w:val="36"/>
      <w:szCs w:val="20"/>
      <w:lang w:val="en-GB"/>
    </w:rPr>
  </w:style>
  <w:style w:type="character" w:customStyle="1" w:styleId="Titolo2Carattere">
    <w:name w:val="Titolo 2 Carattere"/>
    <w:aliases w:val="H2 Carattere,h2 Carattere,2nd level Carattere,†berschrift 2 Carattere,õberschrift 2 Carattere,UNDERRUBRIK 1-2 Carattere"/>
    <w:basedOn w:val="Carpredefinitoparagrafo"/>
    <w:link w:val="Titolo2"/>
    <w:rsid w:val="00285391"/>
    <w:rPr>
      <w:rFonts w:ascii="Arial" w:eastAsia="Times New Roman" w:hAnsi="Arial" w:cs="Times New Roman"/>
      <w:sz w:val="32"/>
      <w:szCs w:val="20"/>
      <w:lang w:val="en-GB"/>
    </w:rPr>
  </w:style>
  <w:style w:type="character" w:customStyle="1" w:styleId="Titolo3Carattere">
    <w:name w:val="Titolo 3 Carattere"/>
    <w:aliases w:val="h3 Carattere"/>
    <w:basedOn w:val="Carpredefinitoparagrafo"/>
    <w:link w:val="Titolo3"/>
    <w:rsid w:val="00285391"/>
    <w:rPr>
      <w:rFonts w:ascii="Arial" w:eastAsia="Times New Roman" w:hAnsi="Arial" w:cs="Times New Roman"/>
      <w:sz w:val="28"/>
      <w:szCs w:val="20"/>
      <w:lang w:val="en-GB"/>
    </w:rPr>
  </w:style>
  <w:style w:type="character" w:customStyle="1" w:styleId="Titolo4Carattere">
    <w:name w:val="Titolo 4 Carattere"/>
    <w:basedOn w:val="Carpredefinitoparagrafo"/>
    <w:link w:val="Titolo4"/>
    <w:rsid w:val="00285391"/>
    <w:rPr>
      <w:rFonts w:ascii="Arial" w:eastAsia="Times New Roman" w:hAnsi="Arial" w:cs="Times New Roman"/>
      <w:sz w:val="24"/>
      <w:szCs w:val="20"/>
      <w:lang w:val="en-GB"/>
    </w:rPr>
  </w:style>
  <w:style w:type="character" w:customStyle="1" w:styleId="Titolo5Carattere">
    <w:name w:val="Titolo 5 Carattere"/>
    <w:basedOn w:val="Carpredefinitoparagrafo"/>
    <w:link w:val="Titolo5"/>
    <w:rsid w:val="00285391"/>
    <w:rPr>
      <w:rFonts w:ascii="Arial" w:eastAsia="Times New Roman" w:hAnsi="Arial" w:cs="Times New Roman"/>
      <w:szCs w:val="20"/>
      <w:lang w:val="en-GB"/>
    </w:rPr>
  </w:style>
  <w:style w:type="character" w:customStyle="1" w:styleId="Titolo6Carattere">
    <w:name w:val="Titolo 6 Carattere"/>
    <w:basedOn w:val="Carpredefinitoparagrafo"/>
    <w:link w:val="Titolo6"/>
    <w:rsid w:val="00285391"/>
    <w:rPr>
      <w:rFonts w:ascii="Arial" w:eastAsia="Times New Roman" w:hAnsi="Arial" w:cs="Times New Roman"/>
      <w:sz w:val="20"/>
      <w:szCs w:val="20"/>
      <w:lang w:val="en-GB"/>
    </w:rPr>
  </w:style>
  <w:style w:type="character" w:customStyle="1" w:styleId="Titolo7Carattere">
    <w:name w:val="Titolo 7 Carattere"/>
    <w:basedOn w:val="Carpredefinitoparagrafo"/>
    <w:link w:val="Titolo7"/>
    <w:rsid w:val="00285391"/>
    <w:rPr>
      <w:rFonts w:ascii="Arial" w:eastAsia="Times New Roman" w:hAnsi="Arial" w:cs="Times New Roman"/>
      <w:sz w:val="20"/>
      <w:szCs w:val="20"/>
      <w:lang w:val="en-GB"/>
    </w:rPr>
  </w:style>
  <w:style w:type="character" w:customStyle="1" w:styleId="Titolo8Carattere">
    <w:name w:val="Titolo 8 Carattere"/>
    <w:basedOn w:val="Carpredefinitoparagrafo"/>
    <w:link w:val="Titolo8"/>
    <w:rsid w:val="00285391"/>
    <w:rPr>
      <w:rFonts w:ascii="Arial" w:eastAsia="Times New Roman" w:hAnsi="Arial" w:cs="Times New Roman"/>
      <w:sz w:val="36"/>
      <w:szCs w:val="20"/>
      <w:lang w:val="en-GB"/>
    </w:rPr>
  </w:style>
  <w:style w:type="character" w:customStyle="1" w:styleId="Titolo9Carattere">
    <w:name w:val="Titolo 9 Carattere"/>
    <w:basedOn w:val="Carpredefinitoparagrafo"/>
    <w:link w:val="Titolo9"/>
    <w:rsid w:val="00285391"/>
    <w:rPr>
      <w:rFonts w:ascii="Arial" w:eastAsia="Times New Roman" w:hAnsi="Arial" w:cs="Times New Roman"/>
      <w:sz w:val="36"/>
      <w:szCs w:val="20"/>
      <w:lang w:val="en-GB"/>
    </w:rPr>
  </w:style>
  <w:style w:type="paragraph" w:styleId="Intestazione">
    <w:name w:val="header"/>
    <w:aliases w:val="header odd,header,header odd1,header odd2,header odd3,header odd4,header odd5,header odd6"/>
    <w:link w:val="IntestazioneCarattere"/>
    <w:rsid w:val="00285391"/>
    <w:pPr>
      <w:widowControl w:val="0"/>
      <w:spacing w:after="0" w:line="240" w:lineRule="auto"/>
    </w:pPr>
    <w:rPr>
      <w:rFonts w:ascii="Arial" w:eastAsia="Times New Roman"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
    <w:basedOn w:val="Carpredefinitoparagrafo"/>
    <w:link w:val="Intestazione"/>
    <w:rsid w:val="00285391"/>
    <w:rPr>
      <w:rFonts w:ascii="Arial" w:eastAsia="Times New Roman" w:hAnsi="Arial" w:cs="Times New Roman"/>
      <w:b/>
      <w:noProof/>
      <w:sz w:val="18"/>
      <w:szCs w:val="20"/>
      <w:lang w:val="en-GB"/>
    </w:rPr>
  </w:style>
  <w:style w:type="paragraph" w:customStyle="1" w:styleId="EX">
    <w:name w:val="EX"/>
    <w:basedOn w:val="Normale"/>
    <w:rsid w:val="00285391"/>
    <w:pPr>
      <w:keepLines/>
      <w:ind w:left="1702" w:hanging="1418"/>
    </w:pPr>
  </w:style>
  <w:style w:type="paragraph" w:customStyle="1" w:styleId="B1">
    <w:name w:val="B1"/>
    <w:basedOn w:val="Elenco"/>
    <w:link w:val="B1Char"/>
    <w:qFormat/>
    <w:rsid w:val="00285391"/>
    <w:pPr>
      <w:ind w:left="568" w:hanging="284"/>
      <w:contextualSpacing w:val="0"/>
    </w:pPr>
  </w:style>
  <w:style w:type="character" w:styleId="Collegamentoipertestuale">
    <w:name w:val="Hyperlink"/>
    <w:rsid w:val="00285391"/>
    <w:rPr>
      <w:color w:val="0000FF"/>
      <w:u w:val="single"/>
    </w:rPr>
  </w:style>
  <w:style w:type="character" w:styleId="Rimandocommento">
    <w:name w:val="annotation reference"/>
    <w:rsid w:val="00285391"/>
    <w:rPr>
      <w:sz w:val="16"/>
    </w:rPr>
  </w:style>
  <w:style w:type="paragraph" w:styleId="Testocommento">
    <w:name w:val="annotation text"/>
    <w:basedOn w:val="Normale"/>
    <w:link w:val="TestocommentoCarattere"/>
    <w:rsid w:val="00285391"/>
  </w:style>
  <w:style w:type="character" w:customStyle="1" w:styleId="TestocommentoCarattere">
    <w:name w:val="Testo commento Carattere"/>
    <w:basedOn w:val="Carpredefinitoparagrafo"/>
    <w:link w:val="Testocommento"/>
    <w:rsid w:val="00285391"/>
    <w:rPr>
      <w:rFonts w:ascii="Times New Roman" w:eastAsia="Times New Roman" w:hAnsi="Times New Roman" w:cs="Times New Roman"/>
      <w:sz w:val="20"/>
      <w:szCs w:val="20"/>
      <w:lang w:val="en-GB"/>
    </w:rPr>
  </w:style>
  <w:style w:type="character" w:customStyle="1" w:styleId="B1Char">
    <w:name w:val="B1 Char"/>
    <w:link w:val="B1"/>
    <w:rsid w:val="00285391"/>
    <w:rPr>
      <w:rFonts w:ascii="Times New Roman" w:eastAsia="Times New Roman" w:hAnsi="Times New Roman" w:cs="Times New Roman"/>
      <w:sz w:val="20"/>
      <w:szCs w:val="20"/>
      <w:lang w:val="en-GB"/>
    </w:rPr>
  </w:style>
  <w:style w:type="paragraph" w:styleId="Elenco">
    <w:name w:val="List"/>
    <w:basedOn w:val="Normale"/>
    <w:uiPriority w:val="99"/>
    <w:semiHidden/>
    <w:unhideWhenUsed/>
    <w:rsid w:val="00285391"/>
    <w:pPr>
      <w:ind w:left="283" w:hanging="283"/>
      <w:contextualSpacing/>
    </w:pPr>
  </w:style>
  <w:style w:type="paragraph" w:styleId="Testofumetto">
    <w:name w:val="Balloon Text"/>
    <w:basedOn w:val="Normale"/>
    <w:link w:val="TestofumettoCarattere"/>
    <w:uiPriority w:val="99"/>
    <w:semiHidden/>
    <w:unhideWhenUsed/>
    <w:rsid w:val="00285391"/>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285391"/>
    <w:rPr>
      <w:rFonts w:ascii="Tahoma" w:eastAsia="Times New Roman" w:hAnsi="Tahoma" w:cs="Tahoma"/>
      <w:sz w:val="16"/>
      <w:szCs w:val="16"/>
      <w:lang w:val="en-GB"/>
    </w:rPr>
  </w:style>
  <w:style w:type="paragraph" w:customStyle="1" w:styleId="line867">
    <w:name w:val="line867"/>
    <w:basedOn w:val="Normale"/>
    <w:rsid w:val="004B7606"/>
    <w:pPr>
      <w:spacing w:before="100" w:beforeAutospacing="1" w:after="100" w:afterAutospacing="1"/>
    </w:pPr>
    <w:rPr>
      <w:sz w:val="24"/>
      <w:szCs w:val="24"/>
      <w:lang w:val="it-IT" w:eastAsia="it-IT"/>
    </w:rPr>
  </w:style>
  <w:style w:type="paragraph" w:styleId="NormaleWeb">
    <w:name w:val="Normal (Web)"/>
    <w:basedOn w:val="Normale"/>
    <w:uiPriority w:val="99"/>
    <w:unhideWhenUsed/>
    <w:rsid w:val="00304C19"/>
    <w:pPr>
      <w:spacing w:before="100" w:beforeAutospacing="1" w:after="100" w:afterAutospacing="1"/>
    </w:pPr>
    <w:rPr>
      <w:sz w:val="24"/>
      <w:szCs w:val="24"/>
      <w:lang w:val="it-IT" w:eastAsia="it-IT"/>
    </w:rPr>
  </w:style>
  <w:style w:type="paragraph" w:styleId="Paragrafoelenco">
    <w:name w:val="List Paragraph"/>
    <w:basedOn w:val="Normale"/>
    <w:uiPriority w:val="34"/>
    <w:qFormat/>
    <w:rsid w:val="00E71A11"/>
    <w:pPr>
      <w:ind w:left="720"/>
      <w:contextualSpacing/>
    </w:pPr>
  </w:style>
  <w:style w:type="paragraph" w:styleId="Soggettocommento">
    <w:name w:val="annotation subject"/>
    <w:basedOn w:val="Testocommento"/>
    <w:next w:val="Testocommento"/>
    <w:link w:val="SoggettocommentoCarattere"/>
    <w:uiPriority w:val="99"/>
    <w:semiHidden/>
    <w:unhideWhenUsed/>
    <w:rsid w:val="00CE2D4F"/>
    <w:rPr>
      <w:b/>
      <w:bCs/>
    </w:rPr>
  </w:style>
  <w:style w:type="character" w:customStyle="1" w:styleId="SoggettocommentoCarattere">
    <w:name w:val="Soggetto commento Carattere"/>
    <w:basedOn w:val="TestocommentoCarattere"/>
    <w:link w:val="Soggettocommento"/>
    <w:uiPriority w:val="99"/>
    <w:semiHidden/>
    <w:rsid w:val="00CE2D4F"/>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031669">
      <w:bodyDiv w:val="1"/>
      <w:marLeft w:val="0"/>
      <w:marRight w:val="0"/>
      <w:marTop w:val="0"/>
      <w:marBottom w:val="0"/>
      <w:divBdr>
        <w:top w:val="none" w:sz="0" w:space="0" w:color="auto"/>
        <w:left w:val="none" w:sz="0" w:space="0" w:color="auto"/>
        <w:bottom w:val="none" w:sz="0" w:space="0" w:color="auto"/>
        <w:right w:val="none" w:sz="0" w:space="0" w:color="auto"/>
      </w:divBdr>
    </w:div>
    <w:div w:id="132258845">
      <w:bodyDiv w:val="1"/>
      <w:marLeft w:val="0"/>
      <w:marRight w:val="0"/>
      <w:marTop w:val="0"/>
      <w:marBottom w:val="0"/>
      <w:divBdr>
        <w:top w:val="none" w:sz="0" w:space="0" w:color="auto"/>
        <w:left w:val="none" w:sz="0" w:space="0" w:color="auto"/>
        <w:bottom w:val="none" w:sz="0" w:space="0" w:color="auto"/>
        <w:right w:val="none" w:sz="0" w:space="0" w:color="auto"/>
      </w:divBdr>
    </w:div>
    <w:div w:id="1458723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comments" Target="commen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6BF2D0-E1B3-4285-8075-BBCE2409AD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1061</Words>
  <Characters>6053</Characters>
  <Application>Microsoft Office Word</Application>
  <DocSecurity>0</DocSecurity>
  <Lines>50</Lines>
  <Paragraphs>14</Paragraphs>
  <ScaleCrop>false</ScaleCrop>
  <HeadingPairs>
    <vt:vector size="2" baseType="variant">
      <vt:variant>
        <vt:lpstr>Titolo</vt:lpstr>
      </vt:variant>
      <vt:variant>
        <vt:i4>1</vt:i4>
      </vt:variant>
    </vt:vector>
  </HeadingPairs>
  <TitlesOfParts>
    <vt:vector size="1" baseType="lpstr">
      <vt:lpstr/>
    </vt:vector>
  </TitlesOfParts>
  <Company>Telecom Italia S.p.A.</Company>
  <LinksUpToDate>false</LinksUpToDate>
  <CharactersWithSpaces>7100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D'Alessandro Rosalia</dc:creator>
  <cp:lastModifiedBy>Castagno Mauro</cp:lastModifiedBy>
  <cp:revision>2</cp:revision>
  <dcterms:created xsi:type="dcterms:W3CDTF">2015-06-18T12:38:00Z</dcterms:created>
  <dcterms:modified xsi:type="dcterms:W3CDTF">2015-06-18T12:38:00Z</dcterms:modified>
</cp:coreProperties>
</file>